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 xml:space="preserve">от </w:t>
      </w:r>
      <w:r w:rsidR="00665EB9">
        <w:rPr>
          <w:rFonts w:ascii="GHEA Grapalat" w:hAnsi="GHEA Grapalat"/>
          <w:i/>
          <w:sz w:val="22"/>
          <w:szCs w:val="22"/>
        </w:rPr>
        <w:t>24 марта</w:t>
      </w:r>
      <w:r w:rsidR="001457AE" w:rsidRPr="00665EB9">
        <w:rPr>
          <w:rFonts w:ascii="GHEA Grapalat" w:hAnsi="GHEA Grapalat"/>
          <w:i/>
          <w:sz w:val="22"/>
          <w:szCs w:val="22"/>
        </w:rPr>
        <w:t xml:space="preserve">  </w:t>
      </w:r>
      <w:r w:rsidR="0022712B" w:rsidRPr="00A603AF">
        <w:rPr>
          <w:rFonts w:ascii="GHEA Grapalat" w:hAnsi="GHEA Grapalat"/>
          <w:i/>
          <w:sz w:val="22"/>
          <w:szCs w:val="22"/>
        </w:rPr>
        <w:t>202</w:t>
      </w:r>
      <w:r w:rsidR="00BB4D52">
        <w:rPr>
          <w:rFonts w:ascii="GHEA Grapalat" w:hAnsi="GHEA Grapalat"/>
          <w:i/>
          <w:sz w:val="22"/>
          <w:szCs w:val="22"/>
        </w:rPr>
        <w:t>5</w:t>
      </w:r>
      <w:r w:rsidR="0022712B" w:rsidRPr="00A603AF">
        <w:rPr>
          <w:rFonts w:ascii="GHEA Grapalat" w:hAnsi="GHEA Grapalat"/>
          <w:i/>
          <w:sz w:val="22"/>
          <w:szCs w:val="22"/>
        </w:rPr>
        <w:t xml:space="preserve"> года № </w:t>
      </w:r>
      <w:r w:rsidR="00665EB9">
        <w:rPr>
          <w:rFonts w:ascii="GHEA Grapalat" w:hAnsi="GHEA Grapalat"/>
          <w:i/>
          <w:sz w:val="22"/>
          <w:szCs w:val="22"/>
        </w:rPr>
        <w:t>110</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1003B" w:rsidRDefault="00642EFE" w:rsidP="00B46D58">
      <w:pPr>
        <w:pStyle w:val="a3"/>
        <w:widowControl w:val="0"/>
        <w:spacing w:after="160" w:line="240" w:lineRule="auto"/>
        <w:ind w:firstLine="0"/>
        <w:jc w:val="center"/>
        <w:rPr>
          <w:rFonts w:ascii="GHEA Grapalat" w:hAnsi="GHEA Grapalat"/>
          <w:b/>
          <w:sz w:val="24"/>
          <w:szCs w:val="24"/>
        </w:rPr>
      </w:pPr>
      <w:r w:rsidRPr="0061003B">
        <w:rPr>
          <w:rFonts w:ascii="GHEA Grapalat" w:hAnsi="GHEA Grapalat"/>
          <w:b/>
          <w:sz w:val="24"/>
          <w:szCs w:val="24"/>
        </w:rPr>
        <w:t xml:space="preserve">ОБ </w:t>
      </w:r>
      <w:r w:rsidR="0061003B" w:rsidRPr="0061003B">
        <w:rPr>
          <w:rFonts w:ascii="Helvetica" w:hAnsi="Helvetica"/>
          <w:b/>
          <w:color w:val="3C4043"/>
          <w:sz w:val="24"/>
          <w:szCs w:val="24"/>
          <w:shd w:val="clear" w:color="auto" w:fill="F5F5F5"/>
        </w:rPr>
        <w:t>КОНКУРС ОЦЕНКИ</w:t>
      </w:r>
      <w:r w:rsidRPr="0061003B">
        <w:rPr>
          <w:rFonts w:ascii="GHEA Grapalat" w:hAnsi="GHEA Grapalat"/>
          <w:b/>
          <w:sz w:val="24"/>
          <w:szCs w:val="24"/>
        </w:rPr>
        <w:t>Е</w:t>
      </w:r>
      <w:r w:rsidR="00BA7128" w:rsidRPr="0061003B">
        <w:rPr>
          <w:rStyle w:val="af6"/>
          <w:rFonts w:ascii="GHEA Grapalat" w:hAnsi="GHEA Grapalat"/>
          <w:b/>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1A6171" w:rsidRDefault="00642EFE" w:rsidP="001A6171">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1A6171">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1A6171">
        <w:rPr>
          <w:rFonts w:ascii="GHEA Grapalat" w:hAnsi="GHEA Grapalat"/>
          <w:i w:val="0"/>
          <w:sz w:val="24"/>
          <w:szCs w:val="24"/>
          <w:lang w:val="hy-AM"/>
        </w:rPr>
        <w:t>01</w:t>
      </w:r>
      <w:r w:rsidRPr="009044F1">
        <w:rPr>
          <w:rFonts w:ascii="GHEA Grapalat" w:hAnsi="GHEA Grapalat"/>
          <w:i w:val="0"/>
          <w:sz w:val="24"/>
          <w:szCs w:val="24"/>
        </w:rPr>
        <w:t>" "</w:t>
      </w:r>
      <w:r w:rsidR="001A6171" w:rsidRPr="001A6171">
        <w:rPr>
          <w:rFonts w:ascii="Helvetica" w:hAnsi="Helvetica"/>
          <w:color w:val="3C4043"/>
          <w:sz w:val="36"/>
          <w:szCs w:val="36"/>
          <w:shd w:val="clear" w:color="auto" w:fill="F5F5F5"/>
        </w:rPr>
        <w:t xml:space="preserve"> </w:t>
      </w:r>
      <w:r w:rsidR="001A6171" w:rsidRPr="001A6171">
        <w:rPr>
          <w:rFonts w:ascii="Helvetica" w:hAnsi="Helvetica"/>
          <w:color w:val="3C4043"/>
          <w:sz w:val="24"/>
          <w:szCs w:val="24"/>
          <w:shd w:val="clear" w:color="auto" w:fill="F5F5F5"/>
        </w:rPr>
        <w:t>Июль</w:t>
      </w:r>
      <w:r w:rsidR="001A6171" w:rsidRPr="009044F1">
        <w:rPr>
          <w:rFonts w:ascii="GHEA Grapalat" w:hAnsi="GHEA Grapalat"/>
          <w:i w:val="0"/>
          <w:sz w:val="24"/>
          <w:szCs w:val="24"/>
        </w:rPr>
        <w:t xml:space="preserve"> </w:t>
      </w:r>
      <w:r w:rsidRPr="009044F1">
        <w:rPr>
          <w:rFonts w:ascii="GHEA Grapalat" w:hAnsi="GHEA Grapalat"/>
          <w:i w:val="0"/>
          <w:sz w:val="24"/>
          <w:szCs w:val="24"/>
        </w:rPr>
        <w:t>" 20</w:t>
      </w:r>
      <w:r w:rsidR="001A617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A6171">
        <w:rPr>
          <w:rFonts w:ascii="GHEA Grapalat" w:hAnsi="GHEA Grapalat"/>
          <w:i w:val="0"/>
          <w:sz w:val="24"/>
          <w:szCs w:val="24"/>
          <w:lang w:val="hy-AM"/>
        </w:rPr>
        <w:t>1</w:t>
      </w:r>
      <w:r w:rsidRPr="009044F1">
        <w:rPr>
          <w:rFonts w:ascii="GHEA Grapalat" w:hAnsi="GHEA Grapalat"/>
          <w:i w:val="0"/>
          <w:sz w:val="24"/>
          <w:szCs w:val="24"/>
        </w:rPr>
        <w:t xml:space="preserve">" </w:t>
      </w:r>
    </w:p>
    <w:p w:rsidR="001A6171" w:rsidRPr="00742D5D" w:rsidRDefault="0006703E" w:rsidP="001A6171">
      <w:pPr>
        <w:pStyle w:val="a3"/>
        <w:spacing w:line="240" w:lineRule="auto"/>
        <w:jc w:val="center"/>
        <w:rPr>
          <w:rFonts w:ascii="GHEA Grapalat" w:hAnsi="GHEA Grapalat"/>
          <w:b/>
          <w:i w:val="0"/>
          <w:lang w:val="hy-AM"/>
        </w:rPr>
      </w:pPr>
      <w:r w:rsidRPr="00FB46E9">
        <w:rPr>
          <w:rFonts w:ascii="GHEA Grapalat" w:hAnsi="GHEA Grapalat"/>
          <w:i w:val="0"/>
          <w:sz w:val="24"/>
          <w:szCs w:val="24"/>
          <w:lang w:val="hy-AM"/>
        </w:rPr>
        <w:t xml:space="preserve">Код </w:t>
      </w:r>
      <w:r w:rsidR="00417E48" w:rsidRPr="00FB46E9">
        <w:rPr>
          <w:rFonts w:ascii="GHEA Grapalat" w:hAnsi="GHEA Grapalat"/>
          <w:i w:val="0"/>
          <w:sz w:val="24"/>
          <w:szCs w:val="24"/>
          <w:lang w:val="hy-AM"/>
        </w:rPr>
        <w:t>процедуры</w:t>
      </w:r>
      <w:r w:rsidRPr="00FB46E9">
        <w:rPr>
          <w:rFonts w:ascii="GHEA Grapalat" w:hAnsi="GHEA Grapalat"/>
          <w:i w:val="0"/>
          <w:sz w:val="24"/>
          <w:szCs w:val="24"/>
          <w:lang w:val="hy-AM"/>
        </w:rPr>
        <w:t xml:space="preserve"> </w:t>
      </w:r>
      <w:r w:rsidR="001A6171" w:rsidRPr="007238AA">
        <w:rPr>
          <w:rFonts w:ascii="GHEA Grapalat" w:hAnsi="GHEA Grapalat"/>
          <w:b/>
          <w:lang w:val="af-ZA"/>
        </w:rPr>
        <w:t>ՇՄԱ</w:t>
      </w:r>
      <w:r w:rsidR="001A6171" w:rsidRPr="00FB46E9">
        <w:rPr>
          <w:rFonts w:ascii="GHEA Grapalat" w:hAnsi="GHEA Grapalat"/>
          <w:b/>
          <w:lang w:val="hy-AM"/>
        </w:rPr>
        <w:t>Հ</w:t>
      </w:r>
      <w:r w:rsidR="001A6171" w:rsidRPr="00054035">
        <w:rPr>
          <w:rFonts w:ascii="GHEA Grapalat" w:hAnsi="GHEA Grapalat"/>
          <w:b/>
          <w:lang w:val="af-ZA"/>
        </w:rPr>
        <w:t>-</w:t>
      </w:r>
      <w:r w:rsidR="001A6171" w:rsidRPr="00FB46E9">
        <w:rPr>
          <w:rFonts w:ascii="GHEA Grapalat" w:hAnsi="GHEA Grapalat"/>
          <w:b/>
          <w:lang w:val="hy-AM"/>
        </w:rPr>
        <w:t>ԱՀՏՍ</w:t>
      </w:r>
      <w:r w:rsidR="001A6171">
        <w:rPr>
          <w:rFonts w:ascii="GHEA Grapalat" w:hAnsi="GHEA Grapalat"/>
          <w:b/>
          <w:lang w:val="af-ZA"/>
        </w:rPr>
        <w:t>-ԳՀԱՊՁԲ-2</w:t>
      </w:r>
      <w:r w:rsidR="001A6171" w:rsidRPr="00E943C0">
        <w:rPr>
          <w:rFonts w:ascii="GHEA Grapalat" w:hAnsi="GHEA Grapalat"/>
          <w:b/>
          <w:lang w:val="af-ZA"/>
        </w:rPr>
        <w:t>5/</w:t>
      </w:r>
      <w:r w:rsidR="001A6171" w:rsidRPr="00714573">
        <w:rPr>
          <w:rFonts w:ascii="GHEA Grapalat" w:hAnsi="GHEA Grapalat"/>
          <w:b/>
          <w:lang w:val="af-ZA"/>
        </w:rPr>
        <w:t>1</w:t>
      </w:r>
      <w:r w:rsidR="001A6171">
        <w:rPr>
          <w:rFonts w:ascii="GHEA Grapalat" w:hAnsi="GHEA Grapalat"/>
          <w:b/>
          <w:lang w:val="hy-AM"/>
        </w:rPr>
        <w:t>3</w:t>
      </w:r>
    </w:p>
    <w:p w:rsidR="0091042F" w:rsidRPr="001A6171" w:rsidRDefault="0091042F" w:rsidP="00B46D58">
      <w:pPr>
        <w:pStyle w:val="a3"/>
        <w:widowControl w:val="0"/>
        <w:spacing w:after="160" w:line="240" w:lineRule="auto"/>
        <w:ind w:firstLine="0"/>
        <w:jc w:val="center"/>
        <w:rPr>
          <w:rFonts w:ascii="GHEA Grapalat" w:hAnsi="GHEA Grapalat"/>
          <w:i w:val="0"/>
          <w:sz w:val="24"/>
          <w:szCs w:val="24"/>
          <w:lang w:val="hy-AM"/>
        </w:rPr>
      </w:pPr>
    </w:p>
    <w:p w:rsidR="0091042F" w:rsidRPr="00FB46E9" w:rsidRDefault="0091042F" w:rsidP="00B46D58">
      <w:pPr>
        <w:pStyle w:val="a3"/>
        <w:widowControl w:val="0"/>
        <w:spacing w:after="160" w:line="240" w:lineRule="auto"/>
        <w:rPr>
          <w:rFonts w:ascii="GHEA Grapalat" w:hAnsi="GHEA Grapalat"/>
          <w:i w:val="0"/>
          <w:sz w:val="24"/>
          <w:szCs w:val="24"/>
          <w:lang w:val="hy-AM"/>
        </w:rPr>
      </w:pPr>
    </w:p>
    <w:p w:rsidR="00642EFE" w:rsidRPr="001A6171" w:rsidRDefault="00642EFE" w:rsidP="001A6171">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A6171" w:rsidRPr="001A6171">
        <w:rPr>
          <w:rFonts w:ascii="Helvetica" w:hAnsi="Helvetica"/>
          <w:color w:val="3C4043"/>
          <w:sz w:val="18"/>
          <w:szCs w:val="18"/>
          <w:shd w:val="clear" w:color="auto" w:fill="F5F5F5"/>
        </w:rPr>
        <w:t xml:space="preserve">&lt;&lt;Артик </w:t>
      </w:r>
      <w:proofErr w:type="spellStart"/>
      <w:r w:rsidR="001A6171" w:rsidRPr="001A6171">
        <w:rPr>
          <w:rFonts w:ascii="Helvetica" w:hAnsi="Helvetica"/>
          <w:color w:val="3C4043"/>
          <w:sz w:val="18"/>
          <w:szCs w:val="18"/>
          <w:shd w:val="clear" w:color="auto" w:fill="F5F5F5"/>
        </w:rPr>
        <w:t>Комьюнити</w:t>
      </w:r>
      <w:proofErr w:type="spellEnd"/>
      <w:r w:rsidR="001A6171" w:rsidRPr="001A6171">
        <w:rPr>
          <w:rFonts w:ascii="Helvetica" w:hAnsi="Helvetica"/>
          <w:color w:val="3C4043"/>
          <w:sz w:val="18"/>
          <w:szCs w:val="18"/>
          <w:shd w:val="clear" w:color="auto" w:fill="F5F5F5"/>
        </w:rPr>
        <w:t xml:space="preserve"> Хозяйственная Служба&gt;&gt; НПО</w:t>
      </w:r>
      <w:r w:rsidRPr="009044F1">
        <w:rPr>
          <w:rFonts w:ascii="GHEA Grapalat" w:hAnsi="GHEA Grapalat"/>
          <w:i w:val="0"/>
          <w:sz w:val="24"/>
          <w:szCs w:val="24"/>
        </w:rPr>
        <w:t>, находящийся по адресу:</w:t>
      </w:r>
      <w:r w:rsidR="001A6171" w:rsidRPr="001A6171">
        <w:rPr>
          <w:rFonts w:ascii="Helvetica" w:hAnsi="Helvetica"/>
          <w:color w:val="3C4043"/>
          <w:sz w:val="36"/>
          <w:szCs w:val="36"/>
          <w:shd w:val="clear" w:color="auto" w:fill="F5F5F5"/>
        </w:rPr>
        <w:t xml:space="preserve"> </w:t>
      </w:r>
      <w:r w:rsidR="001A6171" w:rsidRPr="001A6171">
        <w:rPr>
          <w:rFonts w:ascii="Helvetica" w:hAnsi="Helvetica"/>
          <w:color w:val="3C4043"/>
          <w:sz w:val="18"/>
          <w:szCs w:val="18"/>
          <w:shd w:val="clear" w:color="auto" w:fill="F5F5F5"/>
        </w:rPr>
        <w:t>Артик Сити, Баграмян 9/1</w:t>
      </w:r>
      <w:r w:rsidR="001A6171">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1003B" w:rsidRPr="0061003B" w:rsidRDefault="0061003B" w:rsidP="00B46D58">
      <w:pPr>
        <w:pStyle w:val="a3"/>
        <w:widowControl w:val="0"/>
        <w:spacing w:after="160" w:line="240" w:lineRule="auto"/>
        <w:ind w:firstLine="567"/>
        <w:rPr>
          <w:rFonts w:ascii="GHEA Grapalat" w:hAnsi="GHEA Grapalat"/>
          <w:b/>
          <w:i w:val="0"/>
          <w:sz w:val="22"/>
          <w:szCs w:val="22"/>
          <w:lang w:val="hy-AM"/>
        </w:rPr>
      </w:pPr>
      <w:r w:rsidRPr="0061003B">
        <w:rPr>
          <w:rFonts w:ascii="Helvetica" w:hAnsi="Helvetica"/>
          <w:b/>
          <w:color w:val="3C4043"/>
          <w:sz w:val="22"/>
          <w:szCs w:val="22"/>
          <w:shd w:val="clear" w:color="auto" w:fill="F5F5F5"/>
        </w:rPr>
        <w:t xml:space="preserve">Работы по внедрению схем дорожного движения на внутриобщинных автомобильных дорогах общины Артик </w:t>
      </w:r>
      <w:proofErr w:type="spellStart"/>
      <w:r w:rsidRPr="0061003B">
        <w:rPr>
          <w:rFonts w:ascii="Helvetica" w:hAnsi="Helvetica"/>
          <w:b/>
          <w:color w:val="3C4043"/>
          <w:sz w:val="22"/>
          <w:szCs w:val="22"/>
          <w:shd w:val="clear" w:color="auto" w:fill="F5F5F5"/>
        </w:rPr>
        <w:t>Ширакской</w:t>
      </w:r>
      <w:proofErr w:type="spellEnd"/>
      <w:r w:rsidRPr="0061003B">
        <w:rPr>
          <w:rFonts w:ascii="Helvetica" w:hAnsi="Helvetica"/>
          <w:b/>
          <w:color w:val="3C4043"/>
          <w:sz w:val="22"/>
          <w:szCs w:val="22"/>
          <w:shd w:val="clear" w:color="auto" w:fill="F5F5F5"/>
        </w:rPr>
        <w:t xml:space="preserve"> области Республики Армения</w:t>
      </w:r>
      <w:r w:rsidRPr="0061003B">
        <w:rPr>
          <w:rFonts w:ascii="GHEA Grapalat" w:hAnsi="GHEA Grapalat"/>
          <w:b/>
          <w:i w:val="0"/>
          <w:sz w:val="22"/>
          <w:szCs w:val="22"/>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61003B" w:rsidRDefault="00EF52E4" w:rsidP="0061003B">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1003B" w:rsidRPr="001A6171">
        <w:rPr>
          <w:rFonts w:ascii="Helvetica" w:hAnsi="Helvetica"/>
          <w:color w:val="3C4043"/>
          <w:sz w:val="18"/>
          <w:szCs w:val="18"/>
          <w:shd w:val="clear" w:color="auto" w:fill="F5F5F5"/>
        </w:rPr>
        <w:t>Артик Сити, Баграмян 9/1</w:t>
      </w:r>
      <w:r w:rsidR="0061003B">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до </w:t>
      </w:r>
      <w:r w:rsidR="0061003B">
        <w:rPr>
          <w:rFonts w:ascii="GHEA Grapalat" w:hAnsi="GHEA Grapalat"/>
          <w:i w:val="0"/>
          <w:sz w:val="24"/>
          <w:szCs w:val="24"/>
          <w:lang w:val="hy-AM"/>
        </w:rPr>
        <w:t>12։00</w:t>
      </w:r>
      <w:r w:rsidRPr="000F0CA8">
        <w:rPr>
          <w:rFonts w:ascii="GHEA Grapalat" w:hAnsi="GHEA Grapalat"/>
          <w:i w:val="0"/>
          <w:sz w:val="24"/>
          <w:szCs w:val="24"/>
        </w:rPr>
        <w:t xml:space="preserve">асов </w:t>
      </w:r>
      <w:r w:rsidR="0061003B">
        <w:rPr>
          <w:rFonts w:ascii="GHEA Grapalat" w:hAnsi="GHEA Grapalat"/>
          <w:i w:val="0"/>
          <w:sz w:val="24"/>
          <w:szCs w:val="24"/>
          <w:lang w:val="hy-AM"/>
        </w:rPr>
        <w:t xml:space="preserve">7 </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a3"/>
        <w:widowControl w:val="0"/>
        <w:spacing w:after="160"/>
        <w:ind w:firstLine="567"/>
        <w:rPr>
          <w:rFonts w:ascii="GHEA Grapalat" w:hAnsi="GHEA Grapalat"/>
          <w:i w:val="0"/>
          <w:sz w:val="24"/>
          <w:szCs w:val="24"/>
        </w:rPr>
      </w:pPr>
      <w:r w:rsidRPr="0061003B">
        <w:rPr>
          <w:rFonts w:ascii="GHEA Grapalat" w:hAnsi="GHEA Grapalat"/>
          <w:i w:val="0"/>
          <w:sz w:val="24"/>
          <w:szCs w:val="24"/>
          <w:highlight w:val="yellow"/>
        </w:rPr>
        <w:t xml:space="preserve">Вскрытие заявок будет проводиться по адресу </w:t>
      </w:r>
      <w:r w:rsidR="0061003B" w:rsidRPr="0061003B">
        <w:rPr>
          <w:rFonts w:ascii="Helvetica" w:hAnsi="Helvetica"/>
          <w:color w:val="3C4043"/>
          <w:highlight w:val="yellow"/>
          <w:shd w:val="clear" w:color="auto" w:fill="F5F5F5"/>
        </w:rPr>
        <w:t>Артик Сити, Баграмян 9/1</w:t>
      </w:r>
      <w:r w:rsidRPr="0061003B">
        <w:rPr>
          <w:rFonts w:ascii="GHEA Grapalat" w:hAnsi="GHEA Grapalat"/>
          <w:i w:val="0"/>
          <w:sz w:val="24"/>
          <w:szCs w:val="24"/>
          <w:highlight w:val="yellow"/>
        </w:rPr>
        <w:t xml:space="preserve">, в ___ </w:t>
      </w:r>
      <w:r w:rsidR="0061003B" w:rsidRPr="0061003B">
        <w:rPr>
          <w:rFonts w:ascii="GHEA Grapalat" w:hAnsi="GHEA Grapalat"/>
          <w:i w:val="0"/>
          <w:sz w:val="24"/>
          <w:szCs w:val="24"/>
          <w:highlight w:val="yellow"/>
          <w:lang w:val="hy-AM"/>
        </w:rPr>
        <w:t>12։00</w:t>
      </w:r>
      <w:r w:rsidRPr="0061003B">
        <w:rPr>
          <w:rFonts w:ascii="GHEA Grapalat" w:hAnsi="GHEA Grapalat"/>
          <w:i w:val="0"/>
          <w:sz w:val="24"/>
          <w:szCs w:val="24"/>
          <w:highlight w:val="yellow"/>
        </w:rPr>
        <w:t xml:space="preserve"> "</w:t>
      </w:r>
      <w:r w:rsidR="00BA1E48">
        <w:rPr>
          <w:rFonts w:ascii="GHEA Grapalat" w:hAnsi="GHEA Grapalat"/>
          <w:i w:val="0"/>
          <w:sz w:val="24"/>
          <w:szCs w:val="24"/>
          <w:highlight w:val="yellow"/>
          <w:lang w:val="hy-AM"/>
        </w:rPr>
        <w:t>1</w:t>
      </w:r>
      <w:r w:rsidR="00BA1E48">
        <w:rPr>
          <w:rFonts w:ascii="GHEA Grapalat" w:hAnsi="GHEA Grapalat"/>
          <w:i w:val="0"/>
          <w:sz w:val="24"/>
          <w:szCs w:val="24"/>
          <w:highlight w:val="yellow"/>
          <w:lang w:val="en-US"/>
        </w:rPr>
        <w:t>1</w:t>
      </w:r>
      <w:r w:rsidRPr="0061003B">
        <w:rPr>
          <w:rFonts w:ascii="GHEA Grapalat" w:hAnsi="GHEA Grapalat"/>
          <w:i w:val="0"/>
          <w:sz w:val="24"/>
          <w:szCs w:val="24"/>
          <w:highlight w:val="yellow"/>
        </w:rPr>
        <w:t>" "</w:t>
      </w:r>
      <w:r w:rsidR="0061003B" w:rsidRPr="0061003B">
        <w:rPr>
          <w:rFonts w:ascii="GHEA Grapalat" w:hAnsi="GHEA Grapalat"/>
          <w:i w:val="0"/>
          <w:sz w:val="24"/>
          <w:szCs w:val="24"/>
          <w:highlight w:val="yellow"/>
          <w:lang w:val="hy-AM"/>
        </w:rPr>
        <w:t>07</w:t>
      </w:r>
      <w:r w:rsidRPr="0061003B">
        <w:rPr>
          <w:rFonts w:ascii="GHEA Grapalat" w:hAnsi="GHEA Grapalat"/>
          <w:i w:val="0"/>
          <w:sz w:val="24"/>
          <w:szCs w:val="24"/>
          <w:highlight w:val="yellow"/>
        </w:rPr>
        <w:t>" "</w:t>
      </w:r>
      <w:r w:rsidR="0061003B" w:rsidRPr="0061003B">
        <w:rPr>
          <w:rFonts w:ascii="GHEA Grapalat" w:hAnsi="GHEA Grapalat"/>
          <w:i w:val="0"/>
          <w:sz w:val="24"/>
          <w:szCs w:val="24"/>
          <w:highlight w:val="yellow"/>
          <w:lang w:val="hy-AM"/>
        </w:rPr>
        <w:t>2025</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1003B" w:rsidRPr="0061003B" w:rsidRDefault="0061003B" w:rsidP="00B46D58">
      <w:pPr>
        <w:pStyle w:val="a3"/>
        <w:widowControl w:val="0"/>
        <w:spacing w:after="160" w:line="240" w:lineRule="auto"/>
        <w:ind w:left="993" w:firstLine="0"/>
        <w:rPr>
          <w:rFonts w:asciiTheme="minorHAnsi" w:hAnsiTheme="minorHAnsi"/>
          <w:b/>
          <w:color w:val="3C4043"/>
          <w:sz w:val="22"/>
          <w:szCs w:val="22"/>
          <w:shd w:val="clear" w:color="auto" w:fill="F5F5F5"/>
          <w:lang w:val="hy-AM"/>
        </w:rPr>
      </w:pPr>
      <w:r w:rsidRPr="0061003B">
        <w:rPr>
          <w:rFonts w:asciiTheme="minorHAnsi" w:hAnsiTheme="minorHAnsi"/>
          <w:b/>
          <w:color w:val="3C4043"/>
          <w:sz w:val="22"/>
          <w:szCs w:val="22"/>
          <w:shd w:val="clear" w:color="auto" w:fill="F5F5F5"/>
          <w:lang w:val="hy-AM"/>
        </w:rPr>
        <w:t xml:space="preserve">                       </w:t>
      </w:r>
      <w:proofErr w:type="spellStart"/>
      <w:r w:rsidRPr="0061003B">
        <w:rPr>
          <w:rFonts w:ascii="Helvetica" w:hAnsi="Helvetica"/>
          <w:b/>
          <w:color w:val="3C4043"/>
          <w:sz w:val="22"/>
          <w:szCs w:val="22"/>
          <w:shd w:val="clear" w:color="auto" w:fill="F5F5F5"/>
        </w:rPr>
        <w:t>Назани</w:t>
      </w:r>
      <w:proofErr w:type="spellEnd"/>
      <w:r w:rsidRPr="0061003B">
        <w:rPr>
          <w:rFonts w:ascii="Helvetica" w:hAnsi="Helvetica"/>
          <w:b/>
          <w:color w:val="3C4043"/>
          <w:sz w:val="22"/>
          <w:szCs w:val="22"/>
          <w:shd w:val="clear" w:color="auto" w:fill="F5F5F5"/>
        </w:rPr>
        <w:t xml:space="preserve"> </w:t>
      </w:r>
      <w:proofErr w:type="spellStart"/>
      <w:r w:rsidRPr="0061003B">
        <w:rPr>
          <w:rFonts w:ascii="Helvetica" w:hAnsi="Helvetica"/>
          <w:b/>
          <w:color w:val="3C4043"/>
          <w:sz w:val="22"/>
          <w:szCs w:val="22"/>
          <w:shd w:val="clear" w:color="auto" w:fill="F5F5F5"/>
        </w:rPr>
        <w:t>Рубенян</w:t>
      </w:r>
      <w:proofErr w:type="spellEnd"/>
    </w:p>
    <w:p w:rsidR="0061003B" w:rsidRPr="00607427" w:rsidRDefault="0061003B" w:rsidP="0061003B">
      <w:pPr>
        <w:pStyle w:val="a3"/>
        <w:spacing w:line="240" w:lineRule="auto"/>
        <w:rPr>
          <w:rFonts w:ascii="GHEA Grapalat" w:hAnsi="GHEA Grapalat"/>
          <w:i w:val="0"/>
          <w:u w:val="single"/>
          <w:lang w:val="hy-AM"/>
        </w:rPr>
      </w:pPr>
      <w:r>
        <w:rPr>
          <w:rFonts w:ascii="GHEA Grapalat" w:hAnsi="GHEA Grapalat"/>
          <w:i w:val="0"/>
          <w:sz w:val="24"/>
          <w:szCs w:val="24"/>
          <w:lang w:val="hy-AM"/>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_</w:t>
      </w:r>
      <w:r>
        <w:rPr>
          <w:rFonts w:ascii="GHEA Grapalat" w:hAnsi="GHEA Grapalat"/>
          <w:i w:val="0"/>
          <w:u w:val="single"/>
          <w:lang w:val="hy-AM"/>
        </w:rPr>
        <w:t>+3</w:t>
      </w:r>
      <w:r w:rsidRPr="00F37B13">
        <w:rPr>
          <w:rFonts w:ascii="GHEA Grapalat" w:hAnsi="GHEA Grapalat"/>
          <w:i w:val="0"/>
          <w:u w:val="single"/>
          <w:lang w:val="af-ZA"/>
        </w:rPr>
        <w:t>74-</w:t>
      </w:r>
      <w:r>
        <w:rPr>
          <w:rFonts w:ascii="GHEA Grapalat" w:hAnsi="GHEA Grapalat"/>
          <w:i w:val="0"/>
          <w:u w:val="single"/>
          <w:lang w:val="hy-AM"/>
        </w:rPr>
        <w:t>94 20 36 20</w:t>
      </w:r>
    </w:p>
    <w:p w:rsidR="0061003B" w:rsidRPr="00607427" w:rsidRDefault="0061003B" w:rsidP="0061003B">
      <w:pPr>
        <w:pStyle w:val="a3"/>
        <w:spacing w:line="240" w:lineRule="auto"/>
        <w:rPr>
          <w:rFonts w:ascii="GHEA Grapalat" w:hAnsi="GHEA Grapalat"/>
          <w:i w:val="0"/>
          <w:lang w:val="af-ZA"/>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Pr="00607427">
        <w:rPr>
          <w:rFonts w:ascii="GHEA Grapalat" w:hAnsi="GHEA Grapalat"/>
          <w:i w:val="0"/>
          <w:u w:val="single"/>
          <w:lang w:val="af-ZA"/>
        </w:rPr>
        <w:t>nazani.r</w:t>
      </w:r>
      <w:r>
        <w:rPr>
          <w:rFonts w:ascii="GHEA Grapalat" w:hAnsi="GHEA Grapalat"/>
          <w:i w:val="0"/>
          <w:u w:val="single"/>
          <w:lang w:val="af-ZA"/>
        </w:rPr>
        <w:t>ubenyan1@bk.ru</w:t>
      </w:r>
    </w:p>
    <w:p w:rsidR="00754697" w:rsidRDefault="00754697" w:rsidP="0061003B">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 xml:space="preserve">Заказчик </w:t>
      </w:r>
      <w:r w:rsidR="0061003B" w:rsidRPr="001A6171">
        <w:rPr>
          <w:rFonts w:ascii="Helvetica" w:hAnsi="Helvetica"/>
          <w:color w:val="3C4043"/>
          <w:sz w:val="18"/>
          <w:szCs w:val="18"/>
          <w:shd w:val="clear" w:color="auto" w:fill="F5F5F5"/>
        </w:rPr>
        <w:t xml:space="preserve">&lt;&lt;Артик </w:t>
      </w:r>
      <w:proofErr w:type="spellStart"/>
      <w:r w:rsidR="0061003B" w:rsidRPr="001A6171">
        <w:rPr>
          <w:rFonts w:ascii="Helvetica" w:hAnsi="Helvetica"/>
          <w:color w:val="3C4043"/>
          <w:sz w:val="18"/>
          <w:szCs w:val="18"/>
          <w:shd w:val="clear" w:color="auto" w:fill="F5F5F5"/>
        </w:rPr>
        <w:t>Комьюнити</w:t>
      </w:r>
      <w:proofErr w:type="spellEnd"/>
      <w:r w:rsidR="0061003B" w:rsidRPr="001A6171">
        <w:rPr>
          <w:rFonts w:ascii="Helvetica" w:hAnsi="Helvetica"/>
          <w:color w:val="3C4043"/>
          <w:sz w:val="18"/>
          <w:szCs w:val="18"/>
          <w:shd w:val="clear" w:color="auto" w:fill="F5F5F5"/>
        </w:rPr>
        <w:t xml:space="preserve"> Хозяйственная Служба&gt;&gt; НПО</w:t>
      </w:r>
      <w:r w:rsidR="0061003B" w:rsidRPr="009044F1">
        <w:rPr>
          <w:rFonts w:ascii="GHEA Grapalat" w:hAnsi="GHEA Grapalat"/>
          <w:i w:val="0"/>
          <w:sz w:val="24"/>
          <w:szCs w:val="24"/>
        </w:rPr>
        <w:t xml:space="preserve"> </w:t>
      </w:r>
    </w:p>
    <w:p w:rsidR="00492649" w:rsidRDefault="00492649" w:rsidP="00492649">
      <w:pPr>
        <w:pStyle w:val="a3"/>
        <w:widowControl w:val="0"/>
        <w:spacing w:after="160" w:line="240" w:lineRule="auto"/>
        <w:ind w:left="1701" w:firstLine="0"/>
        <w:jc w:val="center"/>
        <w:rPr>
          <w:rFonts w:asciiTheme="minorHAnsi" w:hAnsiTheme="minorHAnsi"/>
          <w:color w:val="3C4043"/>
          <w:sz w:val="27"/>
          <w:szCs w:val="27"/>
          <w:highlight w:val="yellow"/>
          <w:shd w:val="clear" w:color="auto" w:fill="F5F5F5"/>
          <w:lang w:val="hy-AM"/>
        </w:rPr>
      </w:pPr>
    </w:p>
    <w:p w:rsidR="00492649" w:rsidRPr="00492649" w:rsidRDefault="00492649" w:rsidP="00492649">
      <w:pPr>
        <w:pStyle w:val="a3"/>
        <w:widowControl w:val="0"/>
        <w:spacing w:after="160" w:line="240" w:lineRule="auto"/>
        <w:ind w:left="1701" w:firstLine="0"/>
        <w:jc w:val="center"/>
        <w:rPr>
          <w:rFonts w:asciiTheme="minorHAnsi" w:hAnsiTheme="minorHAnsi"/>
          <w:color w:val="3C4043"/>
          <w:sz w:val="27"/>
          <w:szCs w:val="27"/>
          <w:highlight w:val="yellow"/>
          <w:shd w:val="clear" w:color="auto" w:fill="F5F5F5"/>
          <w:lang w:val="hy-AM"/>
        </w:rPr>
      </w:pPr>
      <w:r w:rsidRPr="00492649">
        <w:rPr>
          <w:rFonts w:ascii="Helvetica" w:hAnsi="Helvetica"/>
          <w:color w:val="3C4043"/>
          <w:sz w:val="27"/>
          <w:szCs w:val="27"/>
          <w:highlight w:val="yellow"/>
          <w:shd w:val="clear" w:color="auto" w:fill="F5F5F5"/>
        </w:rPr>
        <w:t xml:space="preserve">Если у вас возникнут вопросы, обращайтесь к </w:t>
      </w:r>
      <w:proofErr w:type="spellStart"/>
      <w:r w:rsidRPr="00492649">
        <w:rPr>
          <w:rFonts w:ascii="Helvetica" w:hAnsi="Helvetica"/>
          <w:color w:val="3C4043"/>
          <w:sz w:val="27"/>
          <w:szCs w:val="27"/>
          <w:highlight w:val="yellow"/>
          <w:shd w:val="clear" w:color="auto" w:fill="F5F5F5"/>
        </w:rPr>
        <w:t>Вардану</w:t>
      </w:r>
      <w:proofErr w:type="spellEnd"/>
      <w:r w:rsidRPr="00492649">
        <w:rPr>
          <w:rFonts w:ascii="Helvetica" w:hAnsi="Helvetica"/>
          <w:color w:val="3C4043"/>
          <w:sz w:val="27"/>
          <w:szCs w:val="27"/>
          <w:highlight w:val="yellow"/>
          <w:shd w:val="clear" w:color="auto" w:fill="F5F5F5"/>
        </w:rPr>
        <w:t xml:space="preserve"> Мкртчяну, сотруднику отдела, ответственному за реализацию работ.</w:t>
      </w:r>
    </w:p>
    <w:p w:rsidR="00492649" w:rsidRPr="00492649" w:rsidRDefault="00492649" w:rsidP="00492649">
      <w:pPr>
        <w:pStyle w:val="a3"/>
        <w:widowControl w:val="0"/>
        <w:spacing w:after="160" w:line="240" w:lineRule="auto"/>
        <w:ind w:left="1701" w:firstLine="0"/>
        <w:jc w:val="center"/>
        <w:rPr>
          <w:rFonts w:ascii="GHEA Grapalat" w:hAnsi="GHEA Grapalat"/>
          <w:i w:val="0"/>
          <w:sz w:val="24"/>
          <w:szCs w:val="24"/>
          <w:u w:val="single"/>
          <w:lang w:val="hy-AM"/>
        </w:rPr>
      </w:pPr>
      <w:r w:rsidRPr="00492649">
        <w:rPr>
          <w:rFonts w:ascii="Helvetica" w:hAnsi="Helvetica"/>
          <w:color w:val="3C4043"/>
          <w:sz w:val="27"/>
          <w:szCs w:val="27"/>
          <w:highlight w:val="yellow"/>
          <w:shd w:val="clear" w:color="auto" w:fill="F5F5F5"/>
        </w:rPr>
        <w:t>094 82 40 66</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100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1003B" w:rsidRPr="00742D5D" w:rsidRDefault="005D7731" w:rsidP="0061003B">
      <w:pPr>
        <w:pStyle w:val="a3"/>
        <w:spacing w:line="240" w:lineRule="auto"/>
        <w:jc w:val="right"/>
        <w:rPr>
          <w:rFonts w:ascii="GHEA Grapalat" w:hAnsi="GHEA Grapalat"/>
          <w:b/>
          <w:i w:val="0"/>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61003B" w:rsidRPr="007238AA">
        <w:rPr>
          <w:rFonts w:ascii="GHEA Grapalat" w:hAnsi="GHEA Grapalat"/>
          <w:b/>
          <w:lang w:val="af-ZA"/>
        </w:rPr>
        <w:t>ՇՄԱ</w:t>
      </w:r>
      <w:r w:rsidR="0061003B">
        <w:rPr>
          <w:rFonts w:ascii="GHEA Grapalat" w:hAnsi="GHEA Grapalat"/>
          <w:b/>
        </w:rPr>
        <w:t>Հ</w:t>
      </w:r>
      <w:r w:rsidR="0061003B" w:rsidRPr="00054035">
        <w:rPr>
          <w:rFonts w:ascii="GHEA Grapalat" w:hAnsi="GHEA Grapalat"/>
          <w:b/>
          <w:lang w:val="af-ZA"/>
        </w:rPr>
        <w:t>-</w:t>
      </w:r>
      <w:r w:rsidR="0061003B">
        <w:rPr>
          <w:rFonts w:ascii="GHEA Grapalat" w:hAnsi="GHEA Grapalat"/>
          <w:b/>
        </w:rPr>
        <w:t>ԱՀՏ</w:t>
      </w:r>
      <w:r w:rsidR="0061003B">
        <w:rPr>
          <w:rFonts w:ascii="GHEA Grapalat" w:hAnsi="GHEA Grapalat"/>
          <w:b/>
          <w:lang w:val="en-US"/>
        </w:rPr>
        <w:t>Ս</w:t>
      </w:r>
      <w:r w:rsidR="0061003B">
        <w:rPr>
          <w:rFonts w:ascii="GHEA Grapalat" w:hAnsi="GHEA Grapalat"/>
          <w:b/>
          <w:lang w:val="af-ZA"/>
        </w:rPr>
        <w:t>-ԳՀԱՊՁԲ-2</w:t>
      </w:r>
      <w:r w:rsidR="0061003B" w:rsidRPr="00E943C0">
        <w:rPr>
          <w:rFonts w:ascii="GHEA Grapalat" w:hAnsi="GHEA Grapalat"/>
          <w:b/>
          <w:lang w:val="af-ZA"/>
        </w:rPr>
        <w:t>5/</w:t>
      </w:r>
      <w:r w:rsidR="0061003B" w:rsidRPr="00714573">
        <w:rPr>
          <w:rFonts w:ascii="GHEA Grapalat" w:hAnsi="GHEA Grapalat"/>
          <w:b/>
          <w:lang w:val="af-ZA"/>
        </w:rPr>
        <w:t>1</w:t>
      </w:r>
      <w:r w:rsidR="0061003B">
        <w:rPr>
          <w:rFonts w:ascii="GHEA Grapalat" w:hAnsi="GHEA Grapalat"/>
          <w:b/>
          <w:lang w:val="hy-AM"/>
        </w:rPr>
        <w:t>3</w:t>
      </w:r>
    </w:p>
    <w:p w:rsidR="00096865" w:rsidRPr="009044F1" w:rsidRDefault="00A46F92" w:rsidP="0061003B">
      <w:pPr>
        <w:pStyle w:val="aa"/>
        <w:widowControl w:val="0"/>
        <w:spacing w:after="160"/>
        <w:ind w:firstLine="567"/>
        <w:jc w:val="right"/>
        <w:rPr>
          <w:rFonts w:ascii="GHEA Grapalat" w:hAnsi="GHEA Grapalat"/>
          <w:i/>
        </w:rPr>
      </w:pPr>
      <w:r>
        <w:rPr>
          <w:rFonts w:ascii="GHEA Grapalat" w:hAnsi="GHEA Grapalat"/>
          <w:i/>
        </w:rPr>
        <w:t xml:space="preserve">№ </w:t>
      </w:r>
      <w:r w:rsidR="0061003B">
        <w:rPr>
          <w:rFonts w:ascii="GHEA Grapalat" w:hAnsi="GHEA Grapalat"/>
          <w:i/>
          <w:lang w:val="hy-AM"/>
        </w:rPr>
        <w:t xml:space="preserve">1 </w:t>
      </w:r>
      <w:r w:rsidR="00096865" w:rsidRPr="009044F1">
        <w:rPr>
          <w:rFonts w:ascii="GHEA Grapalat" w:hAnsi="GHEA Grapalat"/>
          <w:i/>
        </w:rPr>
        <w:t xml:space="preserve"> от </w:t>
      </w:r>
      <w:r w:rsidR="0061003B">
        <w:rPr>
          <w:rFonts w:ascii="GHEA Grapalat" w:hAnsi="GHEA Grapalat"/>
          <w:i/>
          <w:lang w:val="hy-AM"/>
        </w:rPr>
        <w:t>01</w:t>
      </w:r>
      <w:r w:rsidR="0061003B">
        <w:rPr>
          <w:rFonts w:ascii="Cambria Math" w:hAnsi="Cambria Math"/>
          <w:i/>
          <w:lang w:val="hy-AM"/>
        </w:rPr>
        <w:t>․07․</w:t>
      </w:r>
      <w:r w:rsidR="00096865" w:rsidRPr="009044F1">
        <w:rPr>
          <w:rFonts w:ascii="GHEA Grapalat" w:hAnsi="GHEA Grapalat"/>
          <w:i/>
        </w:rPr>
        <w:t xml:space="preserve"> 20</w:t>
      </w:r>
      <w:r w:rsidR="0061003B">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492649" w:rsidRDefault="000763E5" w:rsidP="00B46D58">
      <w:pPr>
        <w:pStyle w:val="aa"/>
        <w:widowControl w:val="0"/>
        <w:spacing w:after="160"/>
        <w:ind w:right="-7" w:firstLine="567"/>
        <w:jc w:val="center"/>
        <w:rPr>
          <w:rFonts w:ascii="GHEA Grapalat" w:hAnsi="GHEA Grapalat"/>
          <w:sz w:val="36"/>
          <w:szCs w:val="36"/>
        </w:rPr>
      </w:pPr>
    </w:p>
    <w:p w:rsidR="00096865" w:rsidRPr="00492649" w:rsidRDefault="00492649" w:rsidP="00492649">
      <w:pPr>
        <w:pStyle w:val="aa"/>
        <w:widowControl w:val="0"/>
        <w:spacing w:after="160"/>
        <w:ind w:right="-7" w:firstLine="567"/>
        <w:jc w:val="center"/>
        <w:rPr>
          <w:rFonts w:ascii="GHEA Grapalat" w:hAnsi="GHEA Grapalat"/>
          <w:b/>
          <w:sz w:val="36"/>
          <w:szCs w:val="36"/>
        </w:rPr>
      </w:pPr>
      <w:r w:rsidRPr="00492649">
        <w:rPr>
          <w:rFonts w:ascii="Helvetica" w:hAnsi="Helvetica"/>
          <w:b/>
          <w:color w:val="3C4043"/>
          <w:sz w:val="36"/>
          <w:szCs w:val="36"/>
          <w:shd w:val="clear" w:color="auto" w:fill="F5F5F5"/>
        </w:rPr>
        <w:t xml:space="preserve">&lt;&lt;Артик </w:t>
      </w:r>
      <w:proofErr w:type="spellStart"/>
      <w:r w:rsidRPr="00492649">
        <w:rPr>
          <w:rFonts w:ascii="Helvetica" w:hAnsi="Helvetica"/>
          <w:b/>
          <w:color w:val="3C4043"/>
          <w:sz w:val="36"/>
          <w:szCs w:val="36"/>
          <w:shd w:val="clear" w:color="auto" w:fill="F5F5F5"/>
        </w:rPr>
        <w:t>Комьюнити</w:t>
      </w:r>
      <w:proofErr w:type="spellEnd"/>
      <w:r w:rsidRPr="00492649">
        <w:rPr>
          <w:rFonts w:ascii="Helvetica" w:hAnsi="Helvetica"/>
          <w:b/>
          <w:color w:val="3C4043"/>
          <w:sz w:val="36"/>
          <w:szCs w:val="36"/>
          <w:shd w:val="clear" w:color="auto" w:fill="F5F5F5"/>
        </w:rPr>
        <w:t xml:space="preserve"> Хозяйственная Служба&gt;&gt; НПО</w:t>
      </w:r>
    </w:p>
    <w:p w:rsidR="000763E5" w:rsidRPr="00492649" w:rsidRDefault="000763E5" w:rsidP="00492649">
      <w:pPr>
        <w:pStyle w:val="aa"/>
        <w:widowControl w:val="0"/>
        <w:spacing w:after="160"/>
        <w:ind w:right="-7" w:firstLine="567"/>
        <w:jc w:val="center"/>
        <w:rPr>
          <w:rFonts w:ascii="GHEA Grapalat" w:hAnsi="GHEA Grapalat"/>
          <w:b/>
        </w:rPr>
      </w:pPr>
    </w:p>
    <w:p w:rsidR="000763E5" w:rsidRDefault="000763E5" w:rsidP="00B46D58">
      <w:pPr>
        <w:pStyle w:val="aa"/>
        <w:widowControl w:val="0"/>
        <w:spacing w:after="160"/>
        <w:ind w:right="-7" w:firstLine="567"/>
        <w:jc w:val="center"/>
        <w:rPr>
          <w:rFonts w:ascii="GHEA Grapalat" w:hAnsi="GHEA Grapalat"/>
          <w:lang w:val="hy-AM"/>
        </w:rPr>
      </w:pPr>
    </w:p>
    <w:p w:rsidR="00492649" w:rsidRPr="00492649" w:rsidRDefault="00492649" w:rsidP="00B46D58">
      <w:pPr>
        <w:pStyle w:val="aa"/>
        <w:widowControl w:val="0"/>
        <w:spacing w:after="160"/>
        <w:ind w:right="-7" w:firstLine="567"/>
        <w:jc w:val="center"/>
        <w:rPr>
          <w:rFonts w:ascii="GHEA Grapalat" w:hAnsi="GHEA Grapalat"/>
          <w:lang w:val="hy-AM"/>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Default="00096865" w:rsidP="00B46D58">
      <w:pPr>
        <w:pStyle w:val="aa"/>
        <w:widowControl w:val="0"/>
        <w:spacing w:after="160"/>
        <w:ind w:right="-7" w:firstLine="567"/>
        <w:jc w:val="center"/>
        <w:rPr>
          <w:rFonts w:ascii="GHEA Grapalat" w:hAnsi="GHEA Grapalat" w:cs="Sylfaen"/>
          <w:lang w:val="hy-AM"/>
        </w:rPr>
      </w:pPr>
    </w:p>
    <w:p w:rsidR="00492649" w:rsidRPr="00492649" w:rsidRDefault="00492649" w:rsidP="00B46D58">
      <w:pPr>
        <w:pStyle w:val="aa"/>
        <w:widowControl w:val="0"/>
        <w:spacing w:after="160"/>
        <w:ind w:right="-7" w:firstLine="567"/>
        <w:jc w:val="center"/>
        <w:rPr>
          <w:rFonts w:ascii="GHEA Grapalat" w:hAnsi="GHEA Grapalat" w:cs="Sylfaen"/>
          <w:lang w:val="hy-AM"/>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492649" w:rsidP="00B46D58">
      <w:pPr>
        <w:pStyle w:val="aa"/>
        <w:widowControl w:val="0"/>
        <w:spacing w:after="160"/>
        <w:ind w:right="-7"/>
        <w:jc w:val="center"/>
        <w:rPr>
          <w:rFonts w:ascii="GHEA Grapalat" w:hAnsi="GHEA Grapalat"/>
        </w:rPr>
      </w:pPr>
      <w:r>
        <w:rPr>
          <w:rFonts w:ascii="Helvetica" w:hAnsi="Helvetica"/>
          <w:color w:val="3C4043"/>
          <w:sz w:val="27"/>
          <w:szCs w:val="27"/>
          <w:shd w:val="clear" w:color="auto" w:fill="F5F5F5"/>
        </w:rPr>
        <w:t>ОБЪЯВЛЕН ТЕНДЕР НА ЦЕЛЬ «РАБОТ ПО ВНЕДРЕНИЮ СХЕМ ДВИЖЕНИЯ НА ВНУТРИОБЩИННЫХ АВТОМОБИЛЬНЫХ ДОРОГАХ В ОБЩИНЕ АРТИК ШИРАКСКОГО МАРЗА РА» ДЛЯ НУЖД НКО «СЛУЖБА ХОЗЯЙСТВА ОБЩИНЫ АРТИК» ШИРАКСКОГО МАРЗА РА</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492649">
        <w:rPr>
          <w:rFonts w:ascii="GHEA Grapalat" w:hAnsi="GHEA Grapalat"/>
          <w:i/>
          <w:highlight w:val="yellow"/>
        </w:rPr>
        <w:lastRenderedPageBreak/>
        <w:t>Уважаемый участник, прежде чем составить и подать заявку просим Вас</w:t>
      </w:r>
      <w:r w:rsidR="001D209D" w:rsidRPr="00492649">
        <w:rPr>
          <w:rFonts w:ascii="Courier New" w:hAnsi="Courier New" w:cs="Courier New"/>
          <w:i/>
          <w:highlight w:val="yellow"/>
          <w:lang w:val="en-US"/>
        </w:rPr>
        <w:t> </w:t>
      </w:r>
      <w:r w:rsidRPr="00492649">
        <w:rPr>
          <w:rFonts w:ascii="GHEA Grapalat" w:hAnsi="GHEA Grapalat"/>
          <w:i/>
          <w:highlight w:val="yellow"/>
        </w:rPr>
        <w:t>подробно изучить настоящее Приглашение, поскольку не соответствующие Приглашению заявки подлежат отклонению</w:t>
      </w:r>
      <w:r w:rsidRPr="009044F1">
        <w:rPr>
          <w:rFonts w:ascii="GHEA Grapalat" w:hAnsi="GHEA Grapalat"/>
          <w:i/>
        </w:rPr>
        <w:t xml:space="preserve">.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7E80" w:rsidRPr="00492649" w:rsidRDefault="00492649" w:rsidP="00B46D58">
      <w:pPr>
        <w:widowControl w:val="0"/>
        <w:spacing w:after="160"/>
        <w:jc w:val="center"/>
        <w:rPr>
          <w:rFonts w:ascii="GHEA Grapalat" w:hAnsi="GHEA Grapalat" w:cs="Sylfaen"/>
          <w:b/>
        </w:rPr>
      </w:pPr>
      <w:r w:rsidRPr="00492649">
        <w:rPr>
          <w:rFonts w:ascii="Helvetica" w:hAnsi="Helvetica"/>
          <w:b/>
          <w:color w:val="3C4043"/>
          <w:sz w:val="27"/>
          <w:szCs w:val="27"/>
          <w:shd w:val="clear" w:color="auto" w:fill="F5F5F5"/>
        </w:rPr>
        <w:t>ОБЪЯВЛЕН ПРИГЛАШЕНИЕ НА ОЦЕНОЧНЫЙ КОНКУРС НА ЗАКУПКУ «РАБОТЫ ПО ВНЕДРЕНИЮ СХЕМ ДВИЖЕНИЯ НА ВНУТРИОБЩИННЫХ АВТОМОБИЛЬНЫХ ДОРОГАХ В ОБЩИНЕ АРТИК ШИРАКСКОГО МАРЗА РА» ДЛЯ НУЖД НКО «СЛУЖБА ХОЗЯЙСТВА ОБЩИНЫ АРТИК» ШИРАКСКОГО МАРЗА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492649">
        <w:rPr>
          <w:rFonts w:ascii="GHEA Grapalat" w:hAnsi="GHEA Grapalat"/>
          <w:strike/>
        </w:rPr>
        <w:t>Обеспечение заявки</w:t>
      </w:r>
      <w:r w:rsidRPr="00492649">
        <w:rPr>
          <w:rStyle w:val="af6"/>
          <w:rFonts w:ascii="GHEA Grapalat" w:hAnsi="GHEA Grapalat"/>
          <w:strike/>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2649" w:rsidRPr="009A1069">
        <w:rPr>
          <w:rFonts w:ascii="GHEA Grapalat" w:hAnsi="GHEA Grapalat"/>
          <w:b/>
          <w:sz w:val="20"/>
          <w:szCs w:val="20"/>
          <w:lang w:val="af-ZA"/>
        </w:rPr>
        <w:t>ՇՄԱ</w:t>
      </w:r>
      <w:r w:rsidR="00492649" w:rsidRPr="009A1069">
        <w:rPr>
          <w:rFonts w:ascii="GHEA Grapalat" w:hAnsi="GHEA Grapalat"/>
          <w:b/>
          <w:sz w:val="20"/>
          <w:szCs w:val="20"/>
          <w:lang w:val="hy-AM"/>
        </w:rPr>
        <w:t>Հ</w:t>
      </w:r>
      <w:r w:rsidR="00492649" w:rsidRPr="009A1069">
        <w:rPr>
          <w:rFonts w:ascii="GHEA Grapalat" w:hAnsi="GHEA Grapalat"/>
          <w:b/>
          <w:sz w:val="20"/>
          <w:szCs w:val="20"/>
          <w:lang w:val="af-ZA"/>
        </w:rPr>
        <w:t>-</w:t>
      </w:r>
      <w:r w:rsidR="00492649" w:rsidRPr="009A1069">
        <w:rPr>
          <w:rFonts w:ascii="GHEA Grapalat" w:hAnsi="GHEA Grapalat"/>
          <w:b/>
          <w:sz w:val="20"/>
          <w:szCs w:val="20"/>
          <w:lang w:val="hy-AM"/>
        </w:rPr>
        <w:t>ԱՀՏՍ</w:t>
      </w:r>
      <w:r w:rsidR="00492649" w:rsidRPr="009A1069">
        <w:rPr>
          <w:rFonts w:ascii="GHEA Grapalat" w:hAnsi="GHEA Grapalat"/>
          <w:b/>
          <w:sz w:val="20"/>
          <w:szCs w:val="20"/>
          <w:lang w:val="af-ZA"/>
        </w:rPr>
        <w:t>-ԳՀԱՊՁԲ-25/1</w:t>
      </w:r>
      <w:r w:rsidR="00492649" w:rsidRPr="009A1069">
        <w:rPr>
          <w:rFonts w:ascii="GHEA Grapalat" w:hAnsi="GHEA Grapalat"/>
          <w:b/>
          <w:sz w:val="20"/>
          <w:szCs w:val="20"/>
          <w:lang w:val="hy-AM"/>
        </w:rPr>
        <w:t>3</w:t>
      </w:r>
      <w:r w:rsidR="0049264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492649" w:rsidRDefault="00492649" w:rsidP="00FC4A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6459156</w:t>
            </w:r>
          </w:p>
        </w:tc>
        <w:tc>
          <w:tcPr>
            <w:tcW w:w="6601" w:type="dxa"/>
            <w:vAlign w:val="center"/>
          </w:tcPr>
          <w:p w:rsidR="00FC4AC0" w:rsidRPr="00492649" w:rsidRDefault="00492649" w:rsidP="00492649">
            <w:pPr>
              <w:pStyle w:val="23"/>
              <w:widowControl w:val="0"/>
              <w:spacing w:after="120" w:line="240" w:lineRule="auto"/>
              <w:ind w:firstLine="0"/>
              <w:jc w:val="center"/>
              <w:rPr>
                <w:rFonts w:ascii="GHEA Grapalat" w:hAnsi="GHEA Grapalat"/>
                <w:b/>
                <w:sz w:val="22"/>
                <w:szCs w:val="22"/>
                <w:u w:val="single"/>
                <w:vertAlign w:val="subscript"/>
              </w:rPr>
            </w:pPr>
            <w:r w:rsidRPr="00492649">
              <w:rPr>
                <w:rFonts w:ascii="Helvetica" w:hAnsi="Helvetica"/>
                <w:b/>
                <w:color w:val="3C4043"/>
                <w:sz w:val="22"/>
                <w:szCs w:val="22"/>
                <w:shd w:val="clear" w:color="auto" w:fill="F5F5F5"/>
              </w:rPr>
              <w:t xml:space="preserve">Реализация схем дорожного движения на внутриобщинных автомобильных дорогах общины Артик </w:t>
            </w:r>
            <w:proofErr w:type="spellStart"/>
            <w:r w:rsidRPr="00492649">
              <w:rPr>
                <w:rFonts w:ascii="Helvetica" w:hAnsi="Helvetica"/>
                <w:b/>
                <w:color w:val="3C4043"/>
                <w:sz w:val="22"/>
                <w:szCs w:val="22"/>
                <w:shd w:val="clear" w:color="auto" w:fill="F5F5F5"/>
              </w:rPr>
              <w:t>Ширакской</w:t>
            </w:r>
            <w:proofErr w:type="spellEnd"/>
            <w:r w:rsidRPr="00492649">
              <w:rPr>
                <w:rFonts w:ascii="Helvetica" w:hAnsi="Helvetica"/>
                <w:b/>
                <w:color w:val="3C4043"/>
                <w:sz w:val="22"/>
                <w:szCs w:val="22"/>
                <w:shd w:val="clear" w:color="auto" w:fill="F5F5F5"/>
              </w:rPr>
              <w:t xml:space="preserve">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1426C" w:rsidRDefault="00845AA5" w:rsidP="00B46D58">
      <w:pPr>
        <w:pStyle w:val="23"/>
        <w:widowControl w:val="0"/>
        <w:spacing w:after="160" w:line="240" w:lineRule="auto"/>
        <w:ind w:firstLine="567"/>
        <w:rPr>
          <w:rFonts w:ascii="GHEA Grapalat" w:hAnsi="GHEA Grapalat"/>
          <w:strike/>
          <w:sz w:val="24"/>
          <w:szCs w:val="24"/>
        </w:rPr>
      </w:pPr>
      <w:r w:rsidRPr="00F1426C">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1426C" w:rsidTr="006D1826">
        <w:trPr>
          <w:jc w:val="center"/>
        </w:trPr>
        <w:tc>
          <w:tcPr>
            <w:tcW w:w="6356" w:type="dxa"/>
            <w:gridSpan w:val="2"/>
          </w:tcPr>
          <w:p w:rsidR="0085236E" w:rsidRPr="00F1426C" w:rsidRDefault="0085236E" w:rsidP="00B46D58">
            <w:pPr>
              <w:pStyle w:val="23"/>
              <w:widowControl w:val="0"/>
              <w:spacing w:after="120" w:line="240" w:lineRule="auto"/>
              <w:ind w:firstLine="0"/>
              <w:jc w:val="center"/>
              <w:rPr>
                <w:rFonts w:ascii="GHEA Grapalat" w:hAnsi="GHEA Grapalat" w:cs="Sylfaen"/>
                <w:b/>
                <w:i/>
                <w:strike/>
                <w:sz w:val="24"/>
                <w:szCs w:val="24"/>
              </w:rPr>
            </w:pPr>
            <w:r w:rsidRPr="00F1426C">
              <w:rPr>
                <w:rFonts w:ascii="GHEA Grapalat" w:hAnsi="GHEA Grapalat"/>
                <w:b/>
                <w:i/>
                <w:strike/>
                <w:sz w:val="24"/>
                <w:szCs w:val="24"/>
              </w:rPr>
              <w:t>Предоставление предоплаты</w:t>
            </w:r>
          </w:p>
        </w:tc>
      </w:tr>
      <w:tr w:rsidR="0085236E" w:rsidRPr="00F1426C" w:rsidTr="006D1826">
        <w:trPr>
          <w:jc w:val="center"/>
        </w:trPr>
        <w:tc>
          <w:tcPr>
            <w:tcW w:w="2580" w:type="dxa"/>
            <w:vAlign w:val="center"/>
          </w:tcPr>
          <w:p w:rsidR="0085236E" w:rsidRPr="00F1426C" w:rsidRDefault="0085236E" w:rsidP="00B46D58">
            <w:pPr>
              <w:pStyle w:val="23"/>
              <w:widowControl w:val="0"/>
              <w:spacing w:after="120" w:line="240" w:lineRule="auto"/>
              <w:ind w:firstLine="0"/>
              <w:jc w:val="center"/>
              <w:rPr>
                <w:rFonts w:ascii="GHEA Grapalat" w:hAnsi="GHEA Grapalat" w:cs="Sylfaen"/>
                <w:b/>
                <w:i/>
                <w:strike/>
                <w:sz w:val="24"/>
                <w:szCs w:val="24"/>
              </w:rPr>
            </w:pPr>
            <w:r w:rsidRPr="00F1426C">
              <w:rPr>
                <w:rFonts w:ascii="GHEA Grapalat" w:hAnsi="GHEA Grapalat"/>
                <w:b/>
                <w:i/>
                <w:strike/>
                <w:sz w:val="24"/>
                <w:szCs w:val="24"/>
              </w:rPr>
              <w:t>максимальный размер (драмы РА)</w:t>
            </w:r>
          </w:p>
        </w:tc>
        <w:tc>
          <w:tcPr>
            <w:tcW w:w="3776" w:type="dxa"/>
            <w:vAlign w:val="center"/>
          </w:tcPr>
          <w:p w:rsidR="0085236E" w:rsidRPr="00F1426C" w:rsidRDefault="0085236E" w:rsidP="00B46D58">
            <w:pPr>
              <w:pStyle w:val="23"/>
              <w:widowControl w:val="0"/>
              <w:spacing w:after="120" w:line="240" w:lineRule="auto"/>
              <w:ind w:firstLine="0"/>
              <w:jc w:val="center"/>
              <w:rPr>
                <w:rFonts w:ascii="GHEA Grapalat" w:hAnsi="GHEA Grapalat" w:cs="Sylfaen"/>
                <w:b/>
                <w:i/>
                <w:strike/>
                <w:sz w:val="24"/>
                <w:szCs w:val="24"/>
              </w:rPr>
            </w:pPr>
            <w:r w:rsidRPr="00F1426C">
              <w:rPr>
                <w:rFonts w:ascii="GHEA Grapalat" w:hAnsi="GHEA Grapalat"/>
                <w:b/>
                <w:i/>
                <w:strike/>
                <w:sz w:val="24"/>
                <w:szCs w:val="24"/>
              </w:rPr>
              <w:t>срок (месяц, год)</w:t>
            </w:r>
          </w:p>
        </w:tc>
      </w:tr>
      <w:tr w:rsidR="0085236E" w:rsidRPr="00F1426C" w:rsidTr="006D1826">
        <w:trPr>
          <w:jc w:val="center"/>
        </w:trPr>
        <w:tc>
          <w:tcPr>
            <w:tcW w:w="2580" w:type="dxa"/>
          </w:tcPr>
          <w:p w:rsidR="0085236E" w:rsidRPr="00F1426C" w:rsidRDefault="0085236E" w:rsidP="00B46D58">
            <w:pPr>
              <w:widowControl w:val="0"/>
              <w:spacing w:after="120"/>
              <w:jc w:val="center"/>
              <w:rPr>
                <w:rFonts w:ascii="GHEA Grapalat" w:hAnsi="GHEA Grapalat"/>
                <w:strike/>
              </w:rPr>
            </w:pPr>
          </w:p>
        </w:tc>
        <w:tc>
          <w:tcPr>
            <w:tcW w:w="3776" w:type="dxa"/>
          </w:tcPr>
          <w:p w:rsidR="0085236E" w:rsidRPr="00F1426C" w:rsidRDefault="0085236E" w:rsidP="00B46D58">
            <w:pPr>
              <w:widowControl w:val="0"/>
              <w:spacing w:after="120"/>
              <w:jc w:val="center"/>
              <w:rPr>
                <w:rFonts w:ascii="GHEA Grapalat" w:hAnsi="GHEA Grapalat"/>
                <w:strike/>
              </w:rPr>
            </w:pPr>
          </w:p>
        </w:tc>
      </w:tr>
      <w:tr w:rsidR="0085236E" w:rsidRPr="00F1426C" w:rsidTr="006D1826">
        <w:trPr>
          <w:jc w:val="center"/>
        </w:trPr>
        <w:tc>
          <w:tcPr>
            <w:tcW w:w="2580" w:type="dxa"/>
          </w:tcPr>
          <w:p w:rsidR="0085236E" w:rsidRPr="00F1426C" w:rsidRDefault="0085236E" w:rsidP="00B46D58">
            <w:pPr>
              <w:widowControl w:val="0"/>
              <w:spacing w:after="120"/>
              <w:jc w:val="center"/>
              <w:rPr>
                <w:rFonts w:ascii="GHEA Grapalat" w:hAnsi="GHEA Grapalat"/>
                <w:strike/>
              </w:rPr>
            </w:pPr>
          </w:p>
        </w:tc>
        <w:tc>
          <w:tcPr>
            <w:tcW w:w="3776" w:type="dxa"/>
          </w:tcPr>
          <w:p w:rsidR="0085236E" w:rsidRPr="00F1426C" w:rsidRDefault="0085236E" w:rsidP="00B46D58">
            <w:pPr>
              <w:widowControl w:val="0"/>
              <w:spacing w:after="120"/>
              <w:jc w:val="center"/>
              <w:rPr>
                <w:rFonts w:ascii="GHEA Grapalat" w:hAnsi="GHEA Grapalat"/>
                <w:strike/>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F1426C">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F1426C">
        <w:rPr>
          <w:rFonts w:ascii="GHEA Grapalat" w:hAnsi="GHEA Grapalat"/>
          <w:strike/>
          <w:sz w:val="24"/>
          <w:szCs w:val="24"/>
        </w:rPr>
        <w:t xml:space="preserve">5 </w:t>
      </w:r>
      <w:r w:rsidRPr="00F1426C">
        <w:rPr>
          <w:rFonts w:ascii="GHEA Grapalat" w:hAnsi="GHEA Grapalat"/>
          <w:strike/>
          <w:sz w:val="24"/>
          <w:szCs w:val="24"/>
        </w:rPr>
        <w:t>части 1 настоящего Приглашения, а</w:t>
      </w:r>
      <w:r w:rsidR="00090699" w:rsidRPr="00F1426C">
        <w:rPr>
          <w:rFonts w:ascii="Courier New" w:hAnsi="Courier New" w:cs="Courier New"/>
          <w:strike/>
          <w:sz w:val="24"/>
          <w:szCs w:val="24"/>
          <w:lang w:val="en-US"/>
        </w:rPr>
        <w:t> </w:t>
      </w:r>
      <w:r w:rsidRPr="00F1426C">
        <w:rPr>
          <w:rFonts w:ascii="GHEA Grapalat" w:hAnsi="GHEA Grapalat"/>
          <w:strike/>
          <w:sz w:val="24"/>
          <w:szCs w:val="24"/>
        </w:rPr>
        <w:t>погашение предоплаты будет осуществлено в порядке, установленном заключаемым договором</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C026C2">
        <w:rPr>
          <w:rFonts w:ascii="GHEA Grapalat" w:hAnsi="GHEA Grapalat"/>
          <w:b/>
        </w:rPr>
        <w:t>"</w:t>
      </w:r>
      <w:r w:rsidR="00F1426C" w:rsidRPr="00C026C2">
        <w:rPr>
          <w:rFonts w:ascii="Helvetica" w:hAnsi="Helvetica"/>
          <w:b/>
          <w:color w:val="3C4043"/>
          <w:shd w:val="clear" w:color="auto" w:fill="F5F5F5"/>
        </w:rPr>
        <w:t xml:space="preserve"> </w:t>
      </w:r>
      <w:r w:rsidR="00F1426C" w:rsidRPr="00C026C2">
        <w:rPr>
          <w:rFonts w:ascii="Helvetica" w:hAnsi="Helvetica"/>
          <w:color w:val="3C4043"/>
          <w:shd w:val="clear" w:color="auto" w:fill="F5F5F5"/>
        </w:rPr>
        <w:t>Артик Сити, Баграмян 9/1</w:t>
      </w:r>
      <w:r w:rsidRPr="00C026C2">
        <w:rPr>
          <w:rFonts w:ascii="GHEA Grapalat" w:hAnsi="GHEA Grapalat"/>
          <w:b/>
        </w:rPr>
        <w:t>"</w:t>
      </w:r>
      <w:r>
        <w:rPr>
          <w:rFonts w:ascii="GHEA Grapalat" w:hAnsi="GHEA Grapalat"/>
          <w:sz w:val="24"/>
          <w:szCs w:val="24"/>
        </w:rPr>
        <w:t xml:space="preserve"> не позднее, чем "</w:t>
      </w:r>
      <w:r w:rsidR="00F1426C">
        <w:rPr>
          <w:rFonts w:ascii="GHEA Grapalat" w:hAnsi="GHEA Grapalat"/>
          <w:sz w:val="24"/>
          <w:szCs w:val="24"/>
          <w:lang w:val="hy-AM"/>
        </w:rPr>
        <w:t>12։00</w:t>
      </w:r>
      <w:r>
        <w:rPr>
          <w:rFonts w:ascii="GHEA Grapalat" w:hAnsi="GHEA Grapalat"/>
          <w:sz w:val="24"/>
          <w:szCs w:val="24"/>
        </w:rPr>
        <w:t>" часов "</w:t>
      </w:r>
      <w:r w:rsidR="00F1426C">
        <w:rPr>
          <w:rFonts w:ascii="GHEA Grapalat" w:hAnsi="GHEA Grapalat"/>
          <w:sz w:val="24"/>
          <w:szCs w:val="24"/>
          <w:lang w:val="hy-AM"/>
        </w:rPr>
        <w:t xml:space="preserve">7 </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w:t>
      </w:r>
      <w:bookmarkStart w:id="1" w:name="_GoBack"/>
      <w:bookmarkEnd w:id="1"/>
      <w:r w:rsidRPr="006259BB">
        <w:rPr>
          <w:rFonts w:ascii="GHEA Grapalat" w:hAnsi="GHEA Grapalat"/>
          <w:sz w:val="24"/>
          <w:szCs w:val="24"/>
        </w:rPr>
        <w:t xml:space="preserve">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proofErr w:type="gram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w:t>
      </w:r>
      <w:r w:rsidR="00B24E0E" w:rsidRPr="00270F2A">
        <w:rPr>
          <w:rFonts w:ascii="GHEA Grapalat" w:hAnsi="GHEA Grapalat"/>
          <w:spacing w:val="-6"/>
          <w:sz w:val="24"/>
          <w:szCs w:val="24"/>
        </w:rPr>
        <w:lastRenderedPageBreak/>
        <w:t xml:space="preserve">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proofErr w:type="gram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7"/>
        <w:t>8</w:t>
      </w:r>
      <w:proofErr w:type="gramStart"/>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roofErr w:type="gramEnd"/>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proofErr w:type="gramStart"/>
      <w:r>
        <w:rPr>
          <w:rFonts w:ascii="GHEA Grapalat" w:hAnsi="GHEA Grapalat"/>
          <w:sz w:val="24"/>
          <w:szCs w:val="24"/>
        </w:rPr>
        <w:t>x</w:t>
      </w:r>
      <w:proofErr w:type="gramEnd"/>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17C75" w:rsidRDefault="000D701E" w:rsidP="00B46D58">
      <w:pPr>
        <w:widowControl w:val="0"/>
        <w:spacing w:after="160"/>
        <w:jc w:val="center"/>
        <w:rPr>
          <w:rFonts w:ascii="GHEA Grapalat" w:hAnsi="GHEA Grapalat"/>
          <w:b/>
          <w:strike/>
        </w:rPr>
      </w:pPr>
      <w:r w:rsidRPr="00917C75">
        <w:rPr>
          <w:rFonts w:ascii="GHEA Grapalat" w:hAnsi="GHEA Grapalat"/>
          <w:b/>
          <w:strike/>
        </w:rPr>
        <w:t xml:space="preserve">7. ОБЕСПЕЧЕНИЕ ЗАЯВКИ </w:t>
      </w:r>
    </w:p>
    <w:p w:rsidR="007A3EE6" w:rsidRPr="00917C75" w:rsidRDefault="00283198" w:rsidP="00B46D58">
      <w:pPr>
        <w:widowControl w:val="0"/>
        <w:tabs>
          <w:tab w:val="left" w:pos="1134"/>
        </w:tabs>
        <w:spacing w:after="160"/>
        <w:ind w:firstLine="567"/>
        <w:jc w:val="both"/>
        <w:rPr>
          <w:rFonts w:ascii="GHEA Grapalat" w:hAnsi="GHEA Grapalat"/>
          <w:strike/>
        </w:rPr>
      </w:pPr>
      <w:r w:rsidRPr="00917C75">
        <w:rPr>
          <w:rFonts w:ascii="GHEA Grapalat" w:hAnsi="GHEA Grapalat"/>
          <w:strike/>
        </w:rPr>
        <w:t>7.1.</w:t>
      </w:r>
      <w:r w:rsidR="00A34DFE" w:rsidRPr="00917C75">
        <w:rPr>
          <w:rFonts w:ascii="GHEA Grapalat" w:hAnsi="GHEA Grapalat"/>
          <w:strike/>
        </w:rPr>
        <w:tab/>
      </w:r>
      <w:r w:rsidRPr="00917C75">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917C75">
        <w:rPr>
          <w:rFonts w:ascii="GHEA Grapalat" w:hAnsi="GHEA Grapalat"/>
          <w:strike/>
        </w:rPr>
        <w:t>.</w:t>
      </w:r>
    </w:p>
    <w:p w:rsidR="00903898" w:rsidRPr="00917C75" w:rsidRDefault="00771C0F" w:rsidP="00B46D58">
      <w:pPr>
        <w:widowControl w:val="0"/>
        <w:spacing w:after="160"/>
        <w:ind w:firstLine="567"/>
        <w:jc w:val="both"/>
        <w:rPr>
          <w:rFonts w:ascii="GHEA Grapalat" w:hAnsi="GHEA Grapalat" w:cs="Sylfaen"/>
          <w:strike/>
        </w:rPr>
      </w:pPr>
      <w:r w:rsidRPr="00917C75">
        <w:rPr>
          <w:rFonts w:ascii="GHEA Grapalat" w:hAnsi="GHEA Grapalat"/>
          <w:strike/>
        </w:rPr>
        <w:t>Обеспечение заявки представляется в виде банковской гарантии</w:t>
      </w:r>
      <w:r w:rsidR="008463FB" w:rsidRPr="00917C75">
        <w:rPr>
          <w:rFonts w:ascii="GHEA Grapalat" w:hAnsi="GHEA Grapalat"/>
          <w:strike/>
        </w:rPr>
        <w:t xml:space="preserve"> (Приложение 3)</w:t>
      </w:r>
      <w:r w:rsidRPr="00917C75">
        <w:rPr>
          <w:rFonts w:ascii="GHEA Grapalat" w:hAnsi="GHEA Grapalat"/>
          <w:strike/>
        </w:rPr>
        <w:t xml:space="preserve"> или наличных денег в размере, равном пяти процентам от </w:t>
      </w:r>
      <w:r w:rsidR="003B6001" w:rsidRPr="00917C75">
        <w:rPr>
          <w:rFonts w:ascii="GHEA Grapalat" w:hAnsi="GHEA Grapalat"/>
          <w:strike/>
        </w:rPr>
        <w:t>цены закупки</w:t>
      </w:r>
      <w:r w:rsidR="00E62CB8" w:rsidRPr="00917C75">
        <w:rPr>
          <w:rFonts w:ascii="GHEA Grapalat" w:hAnsi="GHEA Grapalat"/>
          <w:strike/>
        </w:rPr>
        <w:t>.</w:t>
      </w:r>
      <w:r w:rsidR="007304FF" w:rsidRPr="00917C75">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917C75">
        <w:rPr>
          <w:rFonts w:ascii="GHEA Grapalat" w:hAnsi="GHEA Grapalat"/>
          <w:strike/>
        </w:rPr>
        <w:t xml:space="preserve"> </w:t>
      </w:r>
      <w:r w:rsidRPr="00917C75">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Pr="00917C75" w:rsidRDefault="001578D4" w:rsidP="000E7716">
      <w:pPr>
        <w:widowControl w:val="0"/>
        <w:spacing w:after="160"/>
        <w:ind w:firstLine="567"/>
        <w:jc w:val="both"/>
        <w:rPr>
          <w:rFonts w:ascii="GHEA Grapalat" w:hAnsi="GHEA Grapalat"/>
          <w:strike/>
        </w:rPr>
      </w:pPr>
      <w:r w:rsidRPr="00917C75">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17C75">
        <w:rPr>
          <w:rFonts w:ascii="GHEA Grapalat" w:hAnsi="GHEA Grapalat"/>
          <w:strike/>
        </w:rPr>
        <w:t>возврату</w:t>
      </w:r>
      <w:proofErr w:type="gramEnd"/>
      <w:r w:rsidRPr="00917C75">
        <w:rPr>
          <w:rFonts w:ascii="GHEA Grapalat" w:hAnsi="GHEA Grapalat"/>
          <w:strike/>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sidRPr="00917C75">
        <w:rPr>
          <w:rFonts w:ascii="GHEA Grapalat" w:hAnsi="GHEA Grapalat"/>
          <w:strike/>
        </w:rPr>
        <w:t xml:space="preserve">При этом обеспечение заявки подлежит возврату в </w:t>
      </w:r>
      <w:r w:rsidR="00A94FA9" w:rsidRPr="00917C75">
        <w:rPr>
          <w:rFonts w:ascii="GHEA Grapalat" w:hAnsi="GHEA Grapalat"/>
          <w:strike/>
        </w:rPr>
        <w:lastRenderedPageBreak/>
        <w:t>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A94FA9" w:rsidRPr="00917C75">
        <w:rPr>
          <w:strike/>
        </w:rPr>
        <w:t xml:space="preserve"> </w:t>
      </w:r>
      <w:r w:rsidR="00A94FA9" w:rsidRPr="00917C75">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17C75" w:rsidRDefault="000E7716" w:rsidP="000E7716">
      <w:pPr>
        <w:widowControl w:val="0"/>
        <w:spacing w:after="160"/>
        <w:ind w:firstLine="567"/>
        <w:jc w:val="both"/>
        <w:rPr>
          <w:rFonts w:ascii="GHEA Grapalat" w:hAnsi="GHEA Grapalat" w:cs="Sylfaen"/>
          <w:strike/>
        </w:rPr>
      </w:pPr>
      <w:r w:rsidRPr="00917C75">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917C75">
        <w:rPr>
          <w:rFonts w:ascii="GHEA Grapalat" w:hAnsi="GHEA Grapalat"/>
          <w:strike/>
        </w:rPr>
        <w:t>предусмотрении</w:t>
      </w:r>
      <w:proofErr w:type="spellEnd"/>
      <w:r w:rsidRPr="00917C75">
        <w:rPr>
          <w:rFonts w:ascii="GHEA Grapalat" w:hAnsi="GHEA Grapalat"/>
          <w:strike/>
        </w:rPr>
        <w:t xml:space="preserve"> финансовых средств.</w:t>
      </w:r>
      <w:r w:rsidRPr="00917C75">
        <w:rPr>
          <w:rFonts w:ascii="GHEA Grapalat" w:hAnsi="GHEA Grapalat"/>
          <w:strike/>
          <w:lang w:val="hy-AM"/>
        </w:rPr>
        <w:t xml:space="preserve"> </w:t>
      </w:r>
      <w:r w:rsidRPr="00917C75">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917C75">
        <w:rPr>
          <w:rFonts w:ascii="GHEA Grapalat" w:hAnsi="GHEA Grapalat"/>
          <w:strike/>
        </w:rPr>
        <w:t>предусмотриваются</w:t>
      </w:r>
      <w:proofErr w:type="spellEnd"/>
      <w:r w:rsidRPr="00917C75">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Pr="00917C75">
        <w:rPr>
          <w:rFonts w:ascii="GHEA Grapalat" w:hAnsi="GHEA Grapalat"/>
          <w:strike/>
          <w:vertAlign w:val="superscript"/>
        </w:rPr>
        <w:t>9.1</w:t>
      </w:r>
    </w:p>
    <w:p w:rsidR="00D957C5" w:rsidRPr="00917C75" w:rsidRDefault="00D957C5" w:rsidP="00BA251C">
      <w:pPr>
        <w:widowControl w:val="0"/>
        <w:tabs>
          <w:tab w:val="left" w:pos="1134"/>
        </w:tabs>
        <w:ind w:firstLine="567"/>
        <w:jc w:val="both"/>
        <w:rPr>
          <w:rFonts w:ascii="GHEA Grapalat" w:hAnsi="GHEA Grapalat"/>
          <w:strike/>
        </w:rPr>
      </w:pPr>
      <w:r w:rsidRPr="00917C75">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D957C5" w:rsidRPr="00917C75" w:rsidRDefault="00D957C5" w:rsidP="00BA251C">
      <w:pPr>
        <w:widowControl w:val="0"/>
        <w:tabs>
          <w:tab w:val="left" w:pos="1134"/>
        </w:tabs>
        <w:ind w:firstLine="567"/>
        <w:jc w:val="both"/>
        <w:rPr>
          <w:rFonts w:ascii="GHEA Grapalat" w:hAnsi="GHEA Grapalat"/>
          <w:strike/>
        </w:rPr>
      </w:pPr>
      <w:r w:rsidRPr="00917C75">
        <w:rPr>
          <w:rFonts w:ascii="GHEA Grapalat" w:hAnsi="GHEA Grapalat"/>
          <w:strike/>
        </w:rPr>
        <w:t>- в случае обеспечения, представленного в виде наличных денег-Министерств</w:t>
      </w:r>
      <w:proofErr w:type="gramStart"/>
      <w:r w:rsidRPr="00917C75">
        <w:rPr>
          <w:rFonts w:ascii="GHEA Grapalat" w:hAnsi="GHEA Grapalat"/>
          <w:strike/>
          <w:lang w:val="en-US"/>
        </w:rPr>
        <w:t>o</w:t>
      </w:r>
      <w:proofErr w:type="gramEnd"/>
      <w:r w:rsidRPr="00917C75">
        <w:rPr>
          <w:rFonts w:ascii="GHEA Grapalat" w:hAnsi="GHEA Grapalat"/>
          <w:strike/>
        </w:rPr>
        <w:t xml:space="preserve"> финансов РА, приложив копию представленного заявкой документа обосновывающую выплату, </w:t>
      </w:r>
    </w:p>
    <w:p w:rsidR="00D957C5" w:rsidRPr="00917C75" w:rsidRDefault="00D957C5" w:rsidP="00BA251C">
      <w:pPr>
        <w:widowControl w:val="0"/>
        <w:tabs>
          <w:tab w:val="left" w:pos="1134"/>
        </w:tabs>
        <w:ind w:firstLine="567"/>
        <w:jc w:val="both"/>
        <w:rPr>
          <w:rFonts w:ascii="GHEA Grapalat" w:hAnsi="GHEA Grapalat"/>
          <w:strike/>
        </w:rPr>
      </w:pPr>
      <w:r w:rsidRPr="00917C75">
        <w:rPr>
          <w:rFonts w:ascii="GHEA Grapalat" w:hAnsi="GHEA Grapalat"/>
          <w:strike/>
        </w:rPr>
        <w:t>- в случае обеспечения, представленного в виде банковской гарантии - выдавший гарантию банк.</w:t>
      </w:r>
    </w:p>
    <w:p w:rsidR="000A7528" w:rsidRPr="00917C75" w:rsidRDefault="00283198" w:rsidP="00B46D58">
      <w:pPr>
        <w:widowControl w:val="0"/>
        <w:tabs>
          <w:tab w:val="left" w:pos="1134"/>
        </w:tabs>
        <w:spacing w:after="160"/>
        <w:ind w:firstLine="567"/>
        <w:jc w:val="both"/>
        <w:rPr>
          <w:rFonts w:ascii="GHEA Grapalat" w:hAnsi="GHEA Grapalat"/>
          <w:strike/>
        </w:rPr>
      </w:pPr>
      <w:r w:rsidRPr="00917C75">
        <w:rPr>
          <w:rFonts w:ascii="GHEA Grapalat" w:hAnsi="GHEA Grapalat"/>
          <w:strike/>
        </w:rPr>
        <w:t>7.2.</w:t>
      </w:r>
      <w:r w:rsidR="003A6791" w:rsidRPr="00917C75">
        <w:rPr>
          <w:rFonts w:ascii="GHEA Grapalat" w:hAnsi="GHEA Grapalat"/>
          <w:strike/>
        </w:rPr>
        <w:tab/>
      </w:r>
      <w:r w:rsidRPr="00917C75">
        <w:rPr>
          <w:rFonts w:ascii="GHEA Grapalat" w:hAnsi="GHEA Grapalat"/>
          <w:strike/>
        </w:rPr>
        <w:t>При организации проце</w:t>
      </w:r>
      <w:r w:rsidR="00681F45" w:rsidRPr="00917C75">
        <w:rPr>
          <w:rFonts w:ascii="GHEA Grapalat" w:hAnsi="GHEA Grapalat"/>
          <w:strike/>
        </w:rPr>
        <w:t>дуры закупки по лотам</w:t>
      </w:r>
      <w:r w:rsidR="00B44C6D" w:rsidRPr="00917C75">
        <w:rPr>
          <w:rFonts w:ascii="GHEA Grapalat" w:hAnsi="GHEA Grapalat"/>
          <w:strike/>
        </w:rPr>
        <w:t>, если</w:t>
      </w:r>
      <w:r w:rsidR="00681F45" w:rsidRPr="00917C75">
        <w:rPr>
          <w:rFonts w:ascii="GHEA Grapalat" w:hAnsi="GHEA Grapalat"/>
          <w:strike/>
        </w:rPr>
        <w:t>:</w:t>
      </w:r>
    </w:p>
    <w:p w:rsidR="004D466D" w:rsidRPr="00917C75" w:rsidRDefault="000A7528" w:rsidP="004D466D">
      <w:pPr>
        <w:widowControl w:val="0"/>
        <w:tabs>
          <w:tab w:val="left" w:pos="1134"/>
        </w:tabs>
        <w:spacing w:after="160"/>
        <w:ind w:firstLine="567"/>
        <w:jc w:val="both"/>
        <w:rPr>
          <w:rFonts w:ascii="GHEA Grapalat" w:hAnsi="GHEA Grapalat" w:cs="Sylfaen"/>
          <w:strike/>
        </w:rPr>
      </w:pPr>
      <w:r w:rsidRPr="00917C75">
        <w:rPr>
          <w:rFonts w:ascii="GHEA Grapalat" w:hAnsi="GHEA Grapalat"/>
          <w:strike/>
        </w:rPr>
        <w:t>а.</w:t>
      </w:r>
      <w:r w:rsidR="003A6791" w:rsidRPr="00917C75">
        <w:rPr>
          <w:rFonts w:ascii="GHEA Grapalat" w:hAnsi="GHEA Grapalat"/>
          <w:strike/>
        </w:rPr>
        <w:tab/>
      </w:r>
      <w:r w:rsidRPr="00917C75">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917C75">
        <w:rPr>
          <w:rFonts w:ascii="GHEA Grapalat" w:hAnsi="GHEA Grapalat"/>
          <w:strike/>
        </w:rPr>
        <w:t>В</w:t>
      </w:r>
      <w:r w:rsidR="004D466D" w:rsidRPr="00917C75">
        <w:rPr>
          <w:rFonts w:ascii="Courier New" w:hAnsi="Courier New" w:cs="Courier New"/>
          <w:strike/>
        </w:rPr>
        <w:t> </w:t>
      </w:r>
      <w:r w:rsidR="004D466D" w:rsidRPr="00917C75">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4D466D" w:rsidRPr="00917C75">
        <w:rPr>
          <w:rFonts w:ascii="Courier New" w:hAnsi="Courier New" w:cs="Courier New"/>
          <w:strike/>
        </w:rPr>
        <w:t> </w:t>
      </w:r>
      <w:r w:rsidR="004D466D" w:rsidRPr="00917C75">
        <w:rPr>
          <w:rFonts w:ascii="GHEA Grapalat" w:hAnsi="GHEA Grapalat"/>
          <w:strike/>
        </w:rPr>
        <w:t>представленным лотам,</w:t>
      </w:r>
      <w:r w:rsidR="004D466D" w:rsidRPr="00917C75">
        <w:rPr>
          <w:rFonts w:ascii="GHEA Grapalat" w:hAnsi="GHEA Grapalat"/>
          <w:strike/>
          <w:color w:val="000000" w:themeColor="text1"/>
        </w:rPr>
        <w:t xml:space="preserve"> </w:t>
      </w:r>
      <w:r w:rsidR="004D466D" w:rsidRPr="00917C75">
        <w:rPr>
          <w:rFonts w:ascii="GHEA Grapalat" w:hAnsi="GHEA Grapalat"/>
          <w:strike/>
        </w:rPr>
        <w:t xml:space="preserve">а в том случае </w:t>
      </w:r>
      <w:proofErr w:type="gramStart"/>
      <w:r w:rsidR="004D466D" w:rsidRPr="00917C75">
        <w:rPr>
          <w:rFonts w:ascii="GHEA Grapalat" w:hAnsi="GHEA Grapalat"/>
          <w:strike/>
          <w:lang w:val="en-US"/>
        </w:rPr>
        <w:t>e</w:t>
      </w:r>
      <w:proofErr w:type="spellStart"/>
      <w:proofErr w:type="gramEnd"/>
      <w:r w:rsidR="004D466D" w:rsidRPr="00917C75">
        <w:rPr>
          <w:rFonts w:ascii="GHEA Grapalat" w:hAnsi="GHEA Grapalat"/>
          <w:strike/>
        </w:rPr>
        <w:t>сли</w:t>
      </w:r>
      <w:proofErr w:type="spellEnd"/>
      <w:r w:rsidR="004D466D" w:rsidRPr="00917C75">
        <w:rPr>
          <w:rFonts w:ascii="GHEA Grapalat" w:hAnsi="GHEA Grapalat"/>
          <w:strike/>
        </w:rPr>
        <w:t xml:space="preserve"> ценовые предложения превышают цены закупки - в отношении общей суммы ценовых предложений,</w:t>
      </w:r>
      <w:r w:rsidR="004D466D" w:rsidRPr="00917C75">
        <w:rPr>
          <w:rFonts w:ascii="GHEA Grapalat" w:hAnsi="GHEA Grapalat"/>
          <w:strike/>
          <w:color w:val="000000" w:themeColor="text1"/>
        </w:rPr>
        <w:t xml:space="preserve"> с учетом </w:t>
      </w:r>
      <w:r w:rsidR="004D466D" w:rsidRPr="00917C75">
        <w:rPr>
          <w:rFonts w:ascii="GHEA Grapalat" w:hAnsi="GHEA Grapalat" w:cs="Sylfaen"/>
          <w:strike/>
        </w:rPr>
        <w:t>требований абзаца «д» подпункта 1 пункта 32 Порядка;</w:t>
      </w:r>
    </w:p>
    <w:p w:rsidR="00C35487" w:rsidRPr="00917C75" w:rsidRDefault="000A7528" w:rsidP="00B46D58">
      <w:pPr>
        <w:widowControl w:val="0"/>
        <w:tabs>
          <w:tab w:val="left" w:pos="1134"/>
        </w:tabs>
        <w:spacing w:after="160"/>
        <w:ind w:firstLine="567"/>
        <w:jc w:val="both"/>
        <w:rPr>
          <w:strike/>
        </w:rPr>
      </w:pPr>
      <w:r w:rsidRPr="00917C75">
        <w:rPr>
          <w:rFonts w:ascii="GHEA Grapalat" w:hAnsi="GHEA Grapalat"/>
          <w:strike/>
        </w:rPr>
        <w:t>б.</w:t>
      </w:r>
      <w:r w:rsidR="00E70FC4" w:rsidRPr="00917C75">
        <w:rPr>
          <w:rFonts w:ascii="GHEA Grapalat" w:hAnsi="GHEA Grapalat"/>
          <w:strike/>
        </w:rPr>
        <w:tab/>
      </w:r>
      <w:r w:rsidR="00AF342E" w:rsidRPr="00917C75">
        <w:rPr>
          <w:rFonts w:ascii="GHEA Grapalat" w:hAnsi="GHEA Grapalat"/>
          <w:strike/>
        </w:rPr>
        <w:t xml:space="preserve">участник лишается права на заключение </w:t>
      </w:r>
      <w:proofErr w:type="gramStart"/>
      <w:r w:rsidR="00AF342E" w:rsidRPr="00917C75">
        <w:rPr>
          <w:rFonts w:ascii="GHEA Grapalat" w:hAnsi="GHEA Grapalat"/>
          <w:strike/>
        </w:rPr>
        <w:t>договора</w:t>
      </w:r>
      <w:proofErr w:type="gramEnd"/>
      <w:r w:rsidR="00AF342E" w:rsidRPr="00917C75">
        <w:rPr>
          <w:rFonts w:ascii="GHEA Grapalat" w:hAnsi="GHEA Grapalat"/>
          <w:strike/>
        </w:rPr>
        <w:t xml:space="preserve"> по какому либо лоту, то обеспечение заявки выплачивается в размере суммы обеспечения, исчисленной в отношении только данного лота</w:t>
      </w:r>
      <w:r w:rsidRPr="00917C75">
        <w:rPr>
          <w:rFonts w:ascii="GHEA Grapalat" w:hAnsi="GHEA Grapalat"/>
          <w:strike/>
        </w:rPr>
        <w:t>.</w:t>
      </w:r>
      <w:r w:rsidR="00FE6DBA" w:rsidRPr="00917C75">
        <w:rPr>
          <w:rStyle w:val="af6"/>
          <w:strike/>
        </w:rPr>
        <w:footnoteReference w:customMarkFollows="1" w:id="8"/>
        <w:t>9</w:t>
      </w:r>
    </w:p>
    <w:p w:rsidR="00F20DA5" w:rsidRPr="00917C75" w:rsidRDefault="00283198" w:rsidP="00B46D58">
      <w:pPr>
        <w:widowControl w:val="0"/>
        <w:tabs>
          <w:tab w:val="left" w:pos="1134"/>
        </w:tabs>
        <w:spacing w:after="160"/>
        <w:ind w:firstLine="567"/>
        <w:jc w:val="both"/>
        <w:rPr>
          <w:rFonts w:ascii="GHEA Grapalat" w:hAnsi="GHEA Grapalat" w:cs="Sylfaen"/>
          <w:strike/>
        </w:rPr>
      </w:pPr>
      <w:r w:rsidRPr="00917C75">
        <w:rPr>
          <w:rFonts w:ascii="GHEA Grapalat" w:hAnsi="GHEA Grapalat"/>
          <w:strike/>
        </w:rPr>
        <w:t>7.3.</w:t>
      </w:r>
      <w:r w:rsidR="00E70FC4" w:rsidRPr="00917C75">
        <w:rPr>
          <w:rFonts w:ascii="GHEA Grapalat" w:hAnsi="GHEA Grapalat"/>
          <w:strike/>
        </w:rPr>
        <w:tab/>
      </w:r>
      <w:r w:rsidRPr="00917C75">
        <w:rPr>
          <w:rFonts w:ascii="GHEA Grapalat" w:hAnsi="GHEA Grapalat"/>
          <w:strike/>
        </w:rPr>
        <w:t>Участник выплачивает обеспечение заявки, если он:</w:t>
      </w:r>
    </w:p>
    <w:p w:rsidR="00096865" w:rsidRPr="00917C75" w:rsidRDefault="00096865" w:rsidP="00B46D58">
      <w:pPr>
        <w:widowControl w:val="0"/>
        <w:tabs>
          <w:tab w:val="left" w:pos="1134"/>
        </w:tabs>
        <w:spacing w:after="160"/>
        <w:ind w:firstLine="567"/>
        <w:jc w:val="both"/>
        <w:rPr>
          <w:rFonts w:ascii="GHEA Grapalat" w:hAnsi="GHEA Grapalat" w:cs="Sylfaen"/>
          <w:strike/>
        </w:rPr>
      </w:pPr>
      <w:r w:rsidRPr="00917C75">
        <w:rPr>
          <w:rFonts w:ascii="GHEA Grapalat" w:hAnsi="GHEA Grapalat"/>
          <w:strike/>
        </w:rPr>
        <w:t>1)</w:t>
      </w:r>
      <w:r w:rsidR="00E70FC4" w:rsidRPr="00917C75">
        <w:rPr>
          <w:rFonts w:ascii="GHEA Grapalat" w:hAnsi="GHEA Grapalat"/>
          <w:strike/>
        </w:rPr>
        <w:tab/>
      </w:r>
      <w:proofErr w:type="gramStart"/>
      <w:r w:rsidRPr="00917C75">
        <w:rPr>
          <w:rFonts w:ascii="GHEA Grapalat" w:hAnsi="GHEA Grapalat"/>
          <w:strike/>
        </w:rPr>
        <w:t>объявлен</w:t>
      </w:r>
      <w:proofErr w:type="gramEnd"/>
      <w:r w:rsidRPr="00917C75">
        <w:rPr>
          <w:rFonts w:ascii="GHEA Grapalat" w:hAnsi="GHEA Grapalat"/>
          <w:strike/>
        </w:rPr>
        <w:t xml:space="preserve"> отобранным участником, но отказывается от заключения договора либо лишается права на его заключение;</w:t>
      </w:r>
    </w:p>
    <w:p w:rsidR="00096865" w:rsidRPr="00917C75" w:rsidRDefault="00096865" w:rsidP="00B46D58">
      <w:pPr>
        <w:widowControl w:val="0"/>
        <w:tabs>
          <w:tab w:val="left" w:pos="1134"/>
        </w:tabs>
        <w:spacing w:after="160"/>
        <w:ind w:firstLine="567"/>
        <w:jc w:val="both"/>
        <w:rPr>
          <w:rFonts w:ascii="GHEA Grapalat" w:hAnsi="GHEA Grapalat" w:cs="Sylfaen"/>
          <w:strike/>
        </w:rPr>
      </w:pPr>
      <w:r w:rsidRPr="00917C75">
        <w:rPr>
          <w:rFonts w:ascii="GHEA Grapalat" w:hAnsi="GHEA Grapalat"/>
          <w:strike/>
        </w:rPr>
        <w:lastRenderedPageBreak/>
        <w:t>2)</w:t>
      </w:r>
      <w:r w:rsidR="00E70FC4" w:rsidRPr="00917C75">
        <w:rPr>
          <w:rFonts w:ascii="GHEA Grapalat" w:hAnsi="GHEA Grapalat"/>
          <w:strike/>
        </w:rPr>
        <w:tab/>
      </w:r>
      <w:r w:rsidRPr="00917C75">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917C75" w:rsidRDefault="00283198" w:rsidP="00B46D58">
      <w:pPr>
        <w:widowControl w:val="0"/>
        <w:tabs>
          <w:tab w:val="left" w:pos="1134"/>
        </w:tabs>
        <w:spacing w:after="160"/>
        <w:ind w:firstLine="567"/>
        <w:jc w:val="both"/>
        <w:rPr>
          <w:rFonts w:ascii="GHEA Grapalat" w:hAnsi="GHEA Grapalat" w:cs="Sylfaen"/>
          <w:strike/>
        </w:rPr>
      </w:pPr>
      <w:r w:rsidRPr="00917C75">
        <w:rPr>
          <w:rFonts w:ascii="GHEA Grapalat" w:hAnsi="GHEA Grapalat"/>
          <w:strike/>
        </w:rPr>
        <w:t>7.4.</w:t>
      </w:r>
      <w:r w:rsidR="00E70FC4" w:rsidRPr="00917C75">
        <w:rPr>
          <w:rFonts w:ascii="GHEA Grapalat" w:hAnsi="GHEA Grapalat"/>
          <w:strike/>
        </w:rPr>
        <w:tab/>
      </w:r>
      <w:r w:rsidRPr="00917C75">
        <w:rPr>
          <w:rFonts w:ascii="GHEA Grapalat" w:hAnsi="GHEA Grapalat"/>
          <w:strike/>
        </w:rPr>
        <w:t xml:space="preserve">Обеспечение заявки должно быть </w:t>
      </w:r>
      <w:r w:rsidR="00E25B05" w:rsidRPr="00917C75">
        <w:rPr>
          <w:rFonts w:ascii="GHEA Grapalat" w:hAnsi="GHEA Grapalat"/>
          <w:strike/>
        </w:rPr>
        <w:t xml:space="preserve">действительным </w:t>
      </w:r>
      <w:r w:rsidRPr="00917C75">
        <w:rPr>
          <w:rFonts w:ascii="GHEA Grapalat" w:hAnsi="GHEA Grapalat"/>
          <w:strike/>
        </w:rPr>
        <w:t>в течение 90</w:t>
      </w:r>
      <w:r w:rsidR="008E3C53" w:rsidRPr="00917C75">
        <w:rPr>
          <w:rFonts w:ascii="Courier New" w:hAnsi="Courier New" w:cs="Courier New"/>
          <w:strike/>
        </w:rPr>
        <w:t> </w:t>
      </w:r>
      <w:r w:rsidRPr="00917C75">
        <w:rPr>
          <w:rFonts w:ascii="GHEA Grapalat" w:hAnsi="GHEA Grapalat"/>
          <w:strike/>
        </w:rPr>
        <w:t xml:space="preserve">(девяноста) </w:t>
      </w:r>
      <w:r w:rsidR="00F80761" w:rsidRPr="00917C75">
        <w:rPr>
          <w:rFonts w:ascii="GHEA Grapalat" w:hAnsi="GHEA Grapalat"/>
          <w:strike/>
        </w:rPr>
        <w:t xml:space="preserve">рабочих </w:t>
      </w:r>
      <w:r w:rsidRPr="00917C75">
        <w:rPr>
          <w:rFonts w:ascii="GHEA Grapalat" w:hAnsi="GHEA Grapalat"/>
          <w:strike/>
        </w:rPr>
        <w:t xml:space="preserve">дней со дня </w:t>
      </w:r>
      <w:r w:rsidR="00E25B05" w:rsidRPr="00917C75">
        <w:rPr>
          <w:rFonts w:ascii="GHEA Grapalat" w:hAnsi="GHEA Grapalat"/>
          <w:strike/>
        </w:rPr>
        <w:t xml:space="preserve">истечения крайнего срока </w:t>
      </w:r>
      <w:r w:rsidRPr="00917C75">
        <w:rPr>
          <w:rFonts w:ascii="GHEA Grapalat" w:hAnsi="GHEA Grapalat"/>
          <w:strike/>
        </w:rPr>
        <w:t>подачи заяв</w:t>
      </w:r>
      <w:r w:rsidR="00E25B05" w:rsidRPr="00917C75">
        <w:rPr>
          <w:rFonts w:ascii="GHEA Grapalat" w:hAnsi="GHEA Grapalat"/>
          <w:strike/>
        </w:rPr>
        <w:t>о</w:t>
      </w:r>
      <w:r w:rsidRPr="00917C75">
        <w:rPr>
          <w:rFonts w:ascii="GHEA Grapalat" w:hAnsi="GHEA Grapalat"/>
          <w:strike/>
        </w:rPr>
        <w:t xml:space="preserve">к. </w:t>
      </w:r>
      <w:r w:rsidR="00057418" w:rsidRPr="00917C75">
        <w:rPr>
          <w:rFonts w:ascii="GHEA Grapalat" w:hAnsi="GHEA Grapalat"/>
          <w:strike/>
          <w:vertAlign w:val="superscript"/>
        </w:rPr>
        <w:t>9.2</w:t>
      </w:r>
    </w:p>
    <w:p w:rsidR="004C3F9B" w:rsidRPr="00917C75" w:rsidRDefault="004C3F9B" w:rsidP="004C3F9B">
      <w:pPr>
        <w:widowControl w:val="0"/>
        <w:tabs>
          <w:tab w:val="left" w:pos="1134"/>
        </w:tabs>
        <w:spacing w:after="160"/>
        <w:ind w:firstLine="567"/>
        <w:jc w:val="both"/>
        <w:rPr>
          <w:rFonts w:ascii="GHEA Grapalat" w:hAnsi="GHEA Grapalat"/>
          <w:strike/>
        </w:rPr>
      </w:pPr>
      <w:r w:rsidRPr="00917C75">
        <w:rPr>
          <w:rFonts w:ascii="GHEA Grapalat" w:hAnsi="GHEA Grapalat"/>
          <w:strike/>
        </w:rPr>
        <w:t xml:space="preserve">7.5 Руководитель заказчика </w:t>
      </w:r>
      <w:r w:rsidR="00E25B05" w:rsidRPr="00917C75">
        <w:rPr>
          <w:rFonts w:ascii="GHEA Grapalat" w:hAnsi="GHEA Grapalat"/>
          <w:strike/>
        </w:rPr>
        <w:t xml:space="preserve">в письменной форме </w:t>
      </w:r>
      <w:r w:rsidRPr="00917C75">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917C75">
        <w:rPr>
          <w:rFonts w:ascii="GHEA Grapalat" w:hAnsi="GHEA Grapalat"/>
          <w:strike/>
        </w:rPr>
        <w:t xml:space="preserve">Министерству Финансов РА </w:t>
      </w:r>
      <w:r w:rsidRPr="00917C75">
        <w:rPr>
          <w:rFonts w:ascii="GHEA Grapalat" w:hAnsi="GHEA Grapalat"/>
          <w:strike/>
        </w:rPr>
        <w:t xml:space="preserve">в течение </w:t>
      </w:r>
      <w:r w:rsidR="00E25B05" w:rsidRPr="00917C75">
        <w:rPr>
          <w:rFonts w:ascii="GHEA Grapalat" w:hAnsi="GHEA Grapalat"/>
          <w:strike/>
        </w:rPr>
        <w:t xml:space="preserve">пяти </w:t>
      </w:r>
      <w:r w:rsidRPr="00917C75">
        <w:rPr>
          <w:rFonts w:ascii="GHEA Grapalat" w:hAnsi="GHEA Grapalat"/>
          <w:strike/>
        </w:rPr>
        <w:t xml:space="preserve">рабочих дней, следующих за днем возникновения основания для </w:t>
      </w:r>
      <w:proofErr w:type="spellStart"/>
      <w:r w:rsidRPr="00917C75">
        <w:rPr>
          <w:rFonts w:ascii="GHEA Grapalat" w:hAnsi="GHEA Grapalat"/>
          <w:strike/>
        </w:rPr>
        <w:t>вылаты</w:t>
      </w:r>
      <w:proofErr w:type="spellEnd"/>
      <w:r w:rsidRPr="00917C75">
        <w:rPr>
          <w:rFonts w:ascii="GHEA Grapalat" w:hAnsi="GHEA Grapalat"/>
          <w:strike/>
        </w:rPr>
        <w:t xml:space="preserve"> обеспечения заявки. Если требование о выплате обеспечения отклоняется банком</w:t>
      </w:r>
      <w:r w:rsidR="00D20407" w:rsidRPr="00917C75">
        <w:rPr>
          <w:rFonts w:ascii="GHEA Grapalat" w:hAnsi="GHEA Grapalat"/>
          <w:strike/>
        </w:rPr>
        <w:t xml:space="preserve"> или Министерством Финансов РА</w:t>
      </w:r>
      <w:r w:rsidRPr="00917C75">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917C75">
        <w:rPr>
          <w:rFonts w:ascii="GHEA Grapalat" w:hAnsi="GHEA Grapalat"/>
          <w:strike/>
        </w:rPr>
        <w:t>письменно</w:t>
      </w:r>
      <w:r w:rsidRPr="00917C75">
        <w:rPr>
          <w:rFonts w:ascii="GHEA Grapalat" w:hAnsi="GHEA Grapalat"/>
          <w:strike/>
        </w:rPr>
        <w:t>в</w:t>
      </w:r>
      <w:proofErr w:type="spellEnd"/>
      <w:r w:rsidRPr="00917C75">
        <w:rPr>
          <w:rFonts w:ascii="GHEA Grapalat" w:hAnsi="GHEA Grapalat"/>
          <w:strike/>
        </w:rPr>
        <w:t xml:space="preserve">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917C75">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w:t>
      </w:r>
      <w:r w:rsidRPr="007C1F83">
        <w:rPr>
          <w:rFonts w:ascii="GHEA Grapalat" w:hAnsi="GHEA Grapalat"/>
        </w:rPr>
        <w:t>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917C75" w:rsidRPr="00917C75">
        <w:rPr>
          <w:rFonts w:ascii="GHEA Grapalat" w:hAnsi="GHEA Grapalat"/>
          <w:sz w:val="24"/>
          <w:szCs w:val="24"/>
        </w:rPr>
        <w:t>7</w:t>
      </w:r>
      <w:r w:rsidR="000E21F2" w:rsidRPr="009F3DC7">
        <w:rPr>
          <w:rFonts w:ascii="GHEA Grapalat" w:hAnsi="GHEA Grapalat"/>
          <w:sz w:val="24"/>
          <w:szCs w:val="24"/>
        </w:rPr>
        <w:t>"-ый день в "</w:t>
      </w:r>
      <w:r w:rsidR="00917C75" w:rsidRPr="00917C75">
        <w:rPr>
          <w:rFonts w:ascii="GHEA Grapalat" w:hAnsi="GHEA Grapalat"/>
          <w:sz w:val="24"/>
          <w:szCs w:val="24"/>
        </w:rPr>
        <w:t>12:0</w:t>
      </w:r>
      <w:r w:rsidR="00917C75" w:rsidRPr="001C41C6">
        <w:rPr>
          <w:rFonts w:ascii="GHEA Grapalat" w:hAnsi="GHEA Grapalat"/>
          <w:sz w:val="24"/>
          <w:szCs w:val="24"/>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1C41C6"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proofErr w:type="gramStart"/>
      <w:r w:rsidRPr="009044F1">
        <w:rPr>
          <w:rFonts w:ascii="GHEA Grapalat" w:hAnsi="GHEA Grapalat"/>
          <w:i w:val="0"/>
          <w:sz w:val="24"/>
          <w:szCs w:val="24"/>
        </w:rPr>
        <w:t xml:space="preserve"> </w:t>
      </w:r>
      <w:r w:rsidR="001C41C6" w:rsidRPr="001C41C6">
        <w:rPr>
          <w:rFonts w:ascii="Helvetica" w:hAnsi="Helvetica"/>
          <w:b/>
          <w:i w:val="0"/>
          <w:color w:val="3C4043"/>
          <w:shd w:val="clear" w:color="auto" w:fill="F5F5F5"/>
        </w:rPr>
        <w:t>П</w:t>
      </w:r>
      <w:proofErr w:type="gramEnd"/>
      <w:r w:rsidR="001C41C6" w:rsidRPr="001C41C6">
        <w:rPr>
          <w:rFonts w:ascii="Helvetica" w:hAnsi="Helvetica"/>
          <w:b/>
          <w:i w:val="0"/>
          <w:color w:val="3C4043"/>
          <w:shd w:val="clear" w:color="auto" w:fill="F5F5F5"/>
        </w:rPr>
        <w:t>о курсу, установленному Центральным банком на день вскрытия заявок</w:t>
      </w:r>
      <w:r w:rsidR="001C41C6" w:rsidRPr="001C41C6">
        <w:rPr>
          <w:rStyle w:val="af6"/>
          <w:rFonts w:ascii="GHEA Grapalat" w:hAnsi="GHEA Grapalat"/>
          <w:b/>
          <w:i w:val="0"/>
          <w:sz w:val="24"/>
          <w:szCs w:val="24"/>
        </w:rPr>
        <w:t xml:space="preserve"> </w:t>
      </w:r>
      <w:r w:rsidR="00E13FD9" w:rsidRPr="001C41C6">
        <w:rPr>
          <w:rStyle w:val="af6"/>
          <w:rFonts w:ascii="GHEA Grapalat" w:hAnsi="GHEA Grapalat"/>
          <w:b/>
          <w:i w:val="0"/>
          <w:sz w:val="24"/>
          <w:szCs w:val="24"/>
        </w:rPr>
        <w:t>0</w:t>
      </w:r>
      <w:r w:rsidR="00A01157" w:rsidRPr="001C41C6">
        <w:rPr>
          <w:rFonts w:ascii="GHEA Grapalat" w:hAnsi="GHEA Grapalat"/>
          <w:b/>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proofErr w:type="gramStart"/>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w:t>
      </w:r>
      <w:r w:rsidR="005D7FA6"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05196C" w:rsidRPr="00CE18BF">
        <w:rPr>
          <w:rFonts w:ascii="GHEA Grapalat" w:hAnsi="GHEA Grapalat"/>
          <w:sz w:val="24"/>
          <w:szCs w:val="24"/>
        </w:rPr>
        <w:t>ю(</w:t>
      </w:r>
      <w:proofErr w:type="gramEnd"/>
      <w:r w:rsidR="0005196C"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proofErr w:type="gramStart"/>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00875295"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875295" w:rsidRPr="00110330">
        <w:rPr>
          <w:rFonts w:ascii="GHEA Grapalat" w:hAnsi="GHEA Grapalat"/>
        </w:rPr>
        <w:t xml:space="preserve">Уполномоченный орган </w:t>
      </w:r>
      <w:r w:rsidR="00875295"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875295" w:rsidRPr="00110330">
        <w:rPr>
          <w:rFonts w:ascii="GHEA Grapalat" w:hAnsi="GHEA Grapalat"/>
        </w:rPr>
        <w:t xml:space="preserve">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 xml:space="preserve">наличии возбужденного участником и незавершенного судебного дела по обжалованию решения </w:t>
      </w:r>
      <w:proofErr w:type="gramStart"/>
      <w:r w:rsidR="002E2964" w:rsidRPr="002F37FB">
        <w:rPr>
          <w:rFonts w:ascii="GHEA Grapalat" w:hAnsi="GHEA Grapalat"/>
        </w:rPr>
        <w:t>-н</w:t>
      </w:r>
      <w:proofErr w:type="gramEnd"/>
      <w:r w:rsidR="002E2964" w:rsidRPr="002F37FB">
        <w:rPr>
          <w:rFonts w:ascii="GHEA Grapalat" w:hAnsi="GHEA Grapalat"/>
        </w:rPr>
        <w:t>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Pr>
          <w:rFonts w:ascii="GHEA Grapalat" w:hAnsi="GHEA Grapalat" w:cs="Sylfaen"/>
        </w:rPr>
        <w:t>сроки</w:t>
      </w:r>
      <w:proofErr w:type="gramStart"/>
      <w:r w:rsidR="00633471">
        <w:rPr>
          <w:rFonts w:ascii="GHEA Grapalat" w:hAnsi="GHEA Grapalat" w:cs="Sylfaen"/>
        </w:rPr>
        <w:t>,</w:t>
      </w:r>
      <w:r w:rsidR="00904B1C" w:rsidRPr="00EB2758">
        <w:rPr>
          <w:rFonts w:ascii="GHEA Grapalat" w:hAnsi="GHEA Grapalat" w:cs="Sylfaen"/>
        </w:rPr>
        <w:t>и</w:t>
      </w:r>
      <w:proofErr w:type="gramEnd"/>
      <w:r w:rsidR="00904B1C" w:rsidRPr="00EB2758">
        <w:rPr>
          <w:rFonts w:ascii="GHEA Grapalat" w:hAnsi="GHEA Grapalat" w:cs="Sylfaen"/>
        </w:rPr>
        <w:t>ли</w:t>
      </w:r>
      <w:proofErr w:type="spellEnd"/>
      <w:r w:rsidR="00904B1C" w:rsidRPr="00EB2758">
        <w:rPr>
          <w:rFonts w:ascii="GHEA Grapalat" w:hAnsi="GHEA Grapalat" w:cs="Sylfaen"/>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904B1C" w:rsidRPr="00EB2758">
        <w:rPr>
          <w:rFonts w:ascii="GHEA Grapalat" w:hAnsi="GHEA Grapalat" w:cs="Sylfaen"/>
        </w:rPr>
        <w:t>я-</w:t>
      </w:r>
      <w:proofErr w:type="gramEnd"/>
      <w:r w:rsidR="00904B1C" w:rsidRPr="00EB2758">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w:t>
      </w:r>
      <w:r w:rsidRPr="009044F1">
        <w:rPr>
          <w:rFonts w:ascii="GHEA Grapalat" w:hAnsi="GHEA Grapalat"/>
          <w:sz w:val="24"/>
          <w:szCs w:val="24"/>
        </w:rPr>
        <w:lastRenderedPageBreak/>
        <w:t>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BC74D0" w:rsidRPr="00BC74D0">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proofErr w:type="gramEnd"/>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w:t>
      </w:r>
      <w:proofErr w:type="gramStart"/>
      <w:r w:rsidR="00813D84" w:rsidRPr="00681C1F">
        <w:rPr>
          <w:rFonts w:ascii="GHEA Grapalat" w:hAnsi="GHEA Grapalat"/>
          <w:color w:val="000000" w:themeColor="text1"/>
        </w:rPr>
        <w:t>а(</w:t>
      </w:r>
      <w:proofErr w:type="gramEnd"/>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063D7B" w:rsidRDefault="004A0321" w:rsidP="00B46D58">
      <w:pPr>
        <w:widowControl w:val="0"/>
        <w:tabs>
          <w:tab w:val="left" w:pos="1276"/>
        </w:tabs>
        <w:spacing w:after="160"/>
        <w:ind w:firstLine="567"/>
        <w:jc w:val="both"/>
        <w:rPr>
          <w:rFonts w:ascii="GHEA Grapalat" w:hAnsi="GHEA Grapalat" w:cs="Sylfaen"/>
          <w:strike/>
        </w:rPr>
      </w:pPr>
      <w:r w:rsidRPr="00063D7B">
        <w:rPr>
          <w:rFonts w:ascii="GHEA Grapalat" w:hAnsi="GHEA Grapalat"/>
          <w:strike/>
        </w:rPr>
        <w:t>10.4</w:t>
      </w:r>
      <w:proofErr w:type="gramStart"/>
      <w:r w:rsidR="00251CF9" w:rsidRPr="00063D7B">
        <w:rPr>
          <w:rFonts w:ascii="GHEA Grapalat" w:hAnsi="GHEA Grapalat"/>
          <w:strike/>
        </w:rPr>
        <w:t xml:space="preserve"> </w:t>
      </w:r>
      <w:r w:rsidR="0076763C" w:rsidRPr="00063D7B">
        <w:rPr>
          <w:rFonts w:ascii="GHEA Grapalat" w:hAnsi="GHEA Grapalat"/>
          <w:strike/>
        </w:rPr>
        <w:t>Е</w:t>
      </w:r>
      <w:proofErr w:type="gramEnd"/>
      <w:r w:rsidR="0076763C" w:rsidRPr="00063D7B">
        <w:rPr>
          <w:rFonts w:ascii="GHEA Grapalat" w:hAnsi="GHEA Grapalat"/>
          <w:strike/>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63D7B">
        <w:rPr>
          <w:rFonts w:ascii="GHEA Grapalat" w:hAnsi="GHEA Grapalat"/>
          <w:strike/>
        </w:rPr>
        <w:t>я квалификации и</w:t>
      </w:r>
      <w:r w:rsidR="0076763C" w:rsidRPr="00063D7B">
        <w:rPr>
          <w:rFonts w:ascii="GHEA Grapalat" w:hAnsi="GHEA Grapalat"/>
          <w:strike/>
        </w:rPr>
        <w:t xml:space="preserve"> договора представля</w:t>
      </w:r>
      <w:r w:rsidR="00DE7753" w:rsidRPr="00063D7B">
        <w:rPr>
          <w:rFonts w:ascii="GHEA Grapalat" w:hAnsi="GHEA Grapalat"/>
          <w:strike/>
        </w:rPr>
        <w:t>ю</w:t>
      </w:r>
      <w:r w:rsidR="0076763C" w:rsidRPr="00063D7B">
        <w:rPr>
          <w:rFonts w:ascii="GHEA Grapalat" w:hAnsi="GHEA Grapalat"/>
          <w:strike/>
        </w:rPr>
        <w:t>тся</w:t>
      </w:r>
      <w:r w:rsidR="00180134" w:rsidRPr="00063D7B">
        <w:rPr>
          <w:rFonts w:ascii="GHEA Grapalat" w:hAnsi="GHEA Grapalat"/>
          <w:strike/>
        </w:rPr>
        <w:t xml:space="preserve"> в виде заключенного в одностороннем порядке </w:t>
      </w:r>
      <w:r w:rsidR="00A9694C" w:rsidRPr="00063D7B">
        <w:rPr>
          <w:rFonts w:ascii="GHEA Grapalat" w:hAnsi="GHEA Grapalat"/>
          <w:strike/>
        </w:rPr>
        <w:t>за</w:t>
      </w:r>
      <w:r w:rsidR="00180134" w:rsidRPr="00063D7B">
        <w:rPr>
          <w:rFonts w:ascii="GHEA Grapalat" w:hAnsi="GHEA Grapalat"/>
          <w:strike/>
        </w:rPr>
        <w:t>явления - в виде неустойки или наличных денег</w:t>
      </w:r>
      <w:r w:rsidR="006D7219" w:rsidRPr="00063D7B">
        <w:rPr>
          <w:rFonts w:ascii="GHEA Grapalat" w:hAnsi="GHEA Grapalat"/>
          <w:strike/>
        </w:rPr>
        <w:t xml:space="preserve">. Если на момент возникновения </w:t>
      </w:r>
      <w:proofErr w:type="gramStart"/>
      <w:r w:rsidR="006D7219" w:rsidRPr="00063D7B">
        <w:rPr>
          <w:rFonts w:ascii="GHEA Grapalat" w:hAnsi="GHEA Grapalat"/>
          <w:strike/>
        </w:rPr>
        <w:t>правомочия</w:t>
      </w:r>
      <w:proofErr w:type="gramEnd"/>
      <w:r w:rsidR="006D7219" w:rsidRPr="00063D7B">
        <w:rPr>
          <w:rFonts w:ascii="GHEA Grapalat" w:hAnsi="GHEA Grapalat"/>
          <w:strike/>
        </w:rPr>
        <w:t xml:space="preserve"> по заключению договора</w:t>
      </w:r>
      <w:r w:rsidR="006A132A" w:rsidRPr="00063D7B">
        <w:rPr>
          <w:rFonts w:ascii="GHEA Grapalat" w:hAnsi="GHEA Grapalat"/>
          <w:strike/>
        </w:rPr>
        <w:t xml:space="preserve"> </w:t>
      </w:r>
      <w:r w:rsidR="00D32092" w:rsidRPr="00063D7B">
        <w:rPr>
          <w:rFonts w:ascii="GHEA Grapalat" w:hAnsi="GHEA Grapalat" w:cs="Sylfaen"/>
          <w:strike/>
        </w:rPr>
        <w:t xml:space="preserve">предусмотренные финансовые средства превышают </w:t>
      </w:r>
      <w:r w:rsidR="006A132A" w:rsidRPr="00063D7B">
        <w:rPr>
          <w:rFonts w:ascii="GHEA Grapalat" w:hAnsi="GHEA Grapalat" w:cs="Sylfaen"/>
          <w:strike/>
        </w:rPr>
        <w:t>25</w:t>
      </w:r>
      <w:r w:rsidR="00D32092" w:rsidRPr="00063D7B">
        <w:rPr>
          <w:rFonts w:ascii="GHEA Grapalat" w:hAnsi="GHEA Grapalat" w:cs="Sylfaen"/>
          <w:strike/>
        </w:rPr>
        <w:t xml:space="preserve"> млн. </w:t>
      </w:r>
      <w:proofErr w:type="spellStart"/>
      <w:r w:rsidR="00D32092" w:rsidRPr="00063D7B">
        <w:rPr>
          <w:rFonts w:ascii="GHEA Grapalat" w:hAnsi="GHEA Grapalat" w:cs="Sylfaen"/>
          <w:strike/>
        </w:rPr>
        <w:t>драмов</w:t>
      </w:r>
      <w:proofErr w:type="spellEnd"/>
      <w:r w:rsidR="00D32092" w:rsidRPr="00063D7B">
        <w:rPr>
          <w:rFonts w:ascii="GHEA Grapalat" w:hAnsi="GHEA Grapalat" w:cs="Sylfaen"/>
          <w:strike/>
        </w:rPr>
        <w:t>, однако для полного выполнения договора и в дальнейшем требуются финансовые средства, то обеспечени</w:t>
      </w:r>
      <w:r w:rsidR="003203EF" w:rsidRPr="00063D7B">
        <w:rPr>
          <w:rFonts w:ascii="GHEA Grapalat" w:hAnsi="GHEA Grapalat" w:cs="Sylfaen"/>
          <w:strike/>
        </w:rPr>
        <w:t>я квалификации и</w:t>
      </w:r>
      <w:r w:rsidR="00D32092" w:rsidRPr="00063D7B">
        <w:rPr>
          <w:rFonts w:ascii="GHEA Grapalat" w:hAnsi="GHEA Grapalat" w:cs="Sylfaen"/>
          <w:strike/>
        </w:rPr>
        <w:t xml:space="preserve"> договора, по части выделенных финансовых средств, представля</w:t>
      </w:r>
      <w:r w:rsidR="003203EF" w:rsidRPr="00063D7B">
        <w:rPr>
          <w:rFonts w:ascii="GHEA Grapalat" w:hAnsi="GHEA Grapalat" w:cs="Sylfaen"/>
          <w:strike/>
        </w:rPr>
        <w:t>ю</w:t>
      </w:r>
      <w:r w:rsidR="00D32092" w:rsidRPr="00063D7B">
        <w:rPr>
          <w:rFonts w:ascii="GHEA Grapalat" w:hAnsi="GHEA Grapalat" w:cs="Sylfaen"/>
          <w:strike/>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063D7B">
        <w:rPr>
          <w:rFonts w:ascii="GHEA Grapalat" w:hAnsi="GHEA Grapalat" w:cs="Sylfaen"/>
          <w:strike/>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082E">
        <w:rPr>
          <w:rFonts w:ascii="GHEA Grapalat" w:hAnsi="GHEA Grapalat"/>
        </w:rPr>
        <w:t>г</w:t>
      </w:r>
      <w:r w:rsidRPr="0012082E">
        <w:rPr>
          <w:rFonts w:ascii="GHEA Grapalat" w:hAnsi="GHEA Grapalat"/>
          <w:lang w:val="hy-AM"/>
        </w:rPr>
        <w:t>-</w:t>
      </w:r>
      <w:proofErr w:type="gramEnd"/>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10.8</w:t>
      </w:r>
      <w:proofErr w:type="gramStart"/>
      <w:r w:rsidRPr="0012082E">
        <w:rPr>
          <w:rFonts w:ascii="GHEA Grapalat" w:hAnsi="GHEA Grapalat"/>
        </w:rPr>
        <w:t xml:space="preserve"> </w:t>
      </w:r>
      <w:r w:rsidRPr="0012082E">
        <w:rPr>
          <w:rFonts w:ascii="GHEA Grapalat" w:hAnsi="GHEA Grapalat" w:hint="eastAsia"/>
        </w:rPr>
        <w:t>О</w:t>
      </w:r>
      <w:proofErr w:type="gramEnd"/>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w:t>
      </w:r>
      <w:proofErr w:type="gramStart"/>
      <w:r w:rsidRPr="0012082E">
        <w:rPr>
          <w:rFonts w:ascii="GHEA Grapalat" w:hAnsi="GHEA Grapalat" w:hint="eastAsia"/>
        </w:rPr>
        <w:t>и</w:t>
      </w:r>
      <w:r w:rsidRPr="0012082E">
        <w:rPr>
          <w:rFonts w:ascii="GHEA Grapalat" w:hAnsi="GHEA Grapalat"/>
        </w:rPr>
        <w:t>-</w:t>
      </w:r>
      <w:proofErr w:type="gramEnd"/>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FB46E9" w:rsidRDefault="00096865" w:rsidP="00B46D58">
      <w:pPr>
        <w:pStyle w:val="aa"/>
        <w:widowControl w:val="0"/>
        <w:spacing w:after="160"/>
        <w:jc w:val="center"/>
        <w:rPr>
          <w:rFonts w:ascii="GHEA Grapalat" w:hAnsi="GHEA Grapalat"/>
          <w:b/>
        </w:rPr>
      </w:pPr>
      <w:r w:rsidRPr="00FB46E9">
        <w:rPr>
          <w:rFonts w:ascii="GHEA Grapalat" w:hAnsi="GHEA Grapalat"/>
          <w:b/>
        </w:rPr>
        <w:t>ИНСТРУКЦИЯ</w:t>
      </w:r>
      <w:r w:rsidR="00191D27" w:rsidRPr="00FB46E9">
        <w:rPr>
          <w:rFonts w:ascii="GHEA Grapalat" w:hAnsi="GHEA Grapalat"/>
          <w:b/>
        </w:rPr>
        <w:t xml:space="preserve"> </w:t>
      </w:r>
      <w:r w:rsidRPr="00FB46E9">
        <w:rPr>
          <w:rFonts w:ascii="GHEA Grapalat" w:hAnsi="GHEA Grapalat"/>
          <w:b/>
        </w:rPr>
        <w:t xml:space="preserve">ПО СОСТАВЛЕНИЮ </w:t>
      </w:r>
      <w:r w:rsidR="00191D27" w:rsidRPr="00FB46E9">
        <w:rPr>
          <w:rFonts w:ascii="GHEA Grapalat" w:hAnsi="GHEA Grapalat"/>
          <w:b/>
        </w:rPr>
        <w:br/>
      </w:r>
      <w:r w:rsidRPr="00FB46E9">
        <w:rPr>
          <w:rFonts w:ascii="GHEA Grapalat" w:hAnsi="GHEA Grapalat"/>
          <w:b/>
        </w:rPr>
        <w:t xml:space="preserve">ЗАЯВКИ НА </w:t>
      </w:r>
      <w:r w:rsidR="00FB46E9" w:rsidRPr="00FB46E9">
        <w:rPr>
          <w:rFonts w:ascii="Helvetica" w:hAnsi="Helvetica" w:cs="Helvetica"/>
          <w:b/>
          <w:color w:val="3C4043"/>
          <w:sz w:val="27"/>
          <w:szCs w:val="27"/>
          <w:shd w:val="clear" w:color="auto" w:fill="F5F5F5"/>
        </w:rPr>
        <w:t xml:space="preserve">КОНКУРС </w:t>
      </w:r>
      <w:r w:rsidRPr="00FB46E9">
        <w:rPr>
          <w:rFonts w:ascii="GHEA Grapalat" w:hAnsi="GHEA Grapalat"/>
          <w:b/>
        </w:rPr>
        <w:t xml:space="preserve"> </w:t>
      </w:r>
      <w:proofErr w:type="spellStart"/>
      <w:proofErr w:type="gramStart"/>
      <w:r w:rsidRPr="00FB46E9">
        <w:rPr>
          <w:rFonts w:ascii="GHEA Grapalat" w:hAnsi="GHEA Grapalat"/>
          <w:b/>
        </w:rPr>
        <w:t>КОНКУРС</w:t>
      </w:r>
      <w:proofErr w:type="spellEnd"/>
      <w:proofErr w:type="gramEnd"/>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FB46E9" w:rsidRDefault="0078387F" w:rsidP="00B46D58">
      <w:pPr>
        <w:widowControl w:val="0"/>
        <w:spacing w:after="160"/>
        <w:ind w:firstLine="567"/>
        <w:jc w:val="both"/>
        <w:rPr>
          <w:rFonts w:ascii="GHEA Grapalat" w:hAnsi="GHEA Grapalat"/>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63D7B" w:rsidRPr="00063D7B" w:rsidRDefault="00063D7B" w:rsidP="00B46D58">
      <w:pPr>
        <w:widowControl w:val="0"/>
        <w:spacing w:after="160"/>
        <w:ind w:firstLine="567"/>
        <w:jc w:val="both"/>
        <w:rPr>
          <w:rFonts w:ascii="GHEA Grapalat" w:hAnsi="GHEA Grapalat" w:cs="Sylfaen"/>
          <w:lang w:val="en-US"/>
        </w:rPr>
      </w:pPr>
      <w:r>
        <w:rPr>
          <w:rFonts w:ascii="Helvetica" w:hAnsi="Helvetica"/>
          <w:color w:val="3C4043"/>
          <w:sz w:val="36"/>
          <w:szCs w:val="36"/>
          <w:shd w:val="clear" w:color="auto" w:fill="F5F5F5"/>
        </w:rPr>
        <w:t>Критерий достоверности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FB46E9" w:rsidRDefault="002C4DBF" w:rsidP="00B46D58">
      <w:pPr>
        <w:widowControl w:val="0"/>
        <w:tabs>
          <w:tab w:val="left" w:pos="1134"/>
        </w:tabs>
        <w:spacing w:after="160"/>
        <w:ind w:firstLine="567"/>
        <w:jc w:val="both"/>
        <w:rPr>
          <w:rStyle w:val="af6"/>
          <w:rFonts w:ascii="GHEA Grapalat" w:hAnsi="GHEA Grapalat"/>
        </w:rPr>
      </w:pPr>
      <w:r w:rsidRPr="00063D7B">
        <w:rPr>
          <w:rFonts w:ascii="GHEA Grapalat" w:hAnsi="GHEA Grapalat"/>
          <w:strike/>
        </w:rPr>
        <w:t>2.</w:t>
      </w:r>
      <w:r w:rsidR="005A17BE" w:rsidRPr="00063D7B">
        <w:rPr>
          <w:rFonts w:ascii="GHEA Grapalat" w:hAnsi="GHEA Grapalat"/>
          <w:strike/>
        </w:rPr>
        <w:t>4</w:t>
      </w:r>
      <w:r w:rsidR="005114D0" w:rsidRPr="00063D7B">
        <w:rPr>
          <w:rFonts w:ascii="GHEA Grapalat" w:hAnsi="GHEA Grapalat"/>
          <w:strike/>
        </w:rPr>
        <w:t>.</w:t>
      </w:r>
      <w:r w:rsidR="009873F3" w:rsidRPr="00063D7B">
        <w:rPr>
          <w:rFonts w:ascii="GHEA Grapalat" w:hAnsi="GHEA Grapalat"/>
          <w:strike/>
        </w:rPr>
        <w:tab/>
      </w:r>
      <w:r w:rsidRPr="00063D7B">
        <w:rPr>
          <w:rFonts w:ascii="GHEA Grapalat" w:hAnsi="GHEA Grapalat"/>
          <w:strike/>
        </w:rPr>
        <w:t>обеспечение заявки, которое представляется в форме наличных денег или банковской гарантии</w:t>
      </w:r>
      <w:r w:rsidR="00FC016A" w:rsidRPr="00063D7B">
        <w:rPr>
          <w:rFonts w:ascii="GHEA Grapalat" w:hAnsi="GHEA Grapalat"/>
          <w:strike/>
        </w:rPr>
        <w:t xml:space="preserve"> (Приложению №3)</w:t>
      </w:r>
      <w:r w:rsidRPr="00063D7B">
        <w:rPr>
          <w:rFonts w:ascii="GHEA Grapalat" w:hAnsi="GHEA Grapalat"/>
          <w:strike/>
        </w:rPr>
        <w:t xml:space="preserve">; При этом заявкой представляется </w:t>
      </w:r>
      <w:r w:rsidR="00030728" w:rsidRPr="00063D7B">
        <w:rPr>
          <w:rFonts w:ascii="GHEA Grapalat" w:hAnsi="GHEA Grapalat"/>
          <w:strike/>
        </w:rPr>
        <w:t>оригинал</w:t>
      </w:r>
      <w:r w:rsidRPr="00063D7B">
        <w:rPr>
          <w:rFonts w:ascii="GHEA Grapalat" w:hAnsi="GHEA Grapalat"/>
          <w:strike/>
        </w:rPr>
        <w:t xml:space="preserve"> документа, удостоверяющего опла</w:t>
      </w:r>
      <w:r w:rsidR="00030728" w:rsidRPr="00063D7B">
        <w:rPr>
          <w:rFonts w:ascii="GHEA Grapalat" w:hAnsi="GHEA Grapalat"/>
          <w:strike/>
        </w:rPr>
        <w:t>ту наличных денег, или оригинал</w:t>
      </w:r>
      <w:r w:rsidRPr="00063D7B">
        <w:rPr>
          <w:rFonts w:ascii="GHEA Grapalat" w:hAnsi="GHEA Grapalat"/>
          <w:strike/>
        </w:rPr>
        <w:t xml:space="preserve"> банковской гарантии</w:t>
      </w:r>
      <w:r w:rsidRPr="00B138F3">
        <w:rPr>
          <w:rFonts w:ascii="GHEA Grapalat" w:hAnsi="GHEA Grapalat"/>
        </w:rPr>
        <w:t>.</w:t>
      </w:r>
      <w:r w:rsidR="00030728">
        <w:rPr>
          <w:rStyle w:val="af6"/>
          <w:rFonts w:ascii="GHEA Grapalat" w:hAnsi="GHEA Grapalat"/>
        </w:rPr>
        <w:footnoteReference w:customMarkFollows="1" w:id="14"/>
        <w:t>16</w:t>
      </w:r>
    </w:p>
    <w:p w:rsidR="00063D7B" w:rsidRPr="00FB46E9" w:rsidRDefault="00063D7B" w:rsidP="00B46D58">
      <w:pPr>
        <w:widowControl w:val="0"/>
        <w:tabs>
          <w:tab w:val="left" w:pos="1134"/>
        </w:tabs>
        <w:spacing w:after="160"/>
        <w:ind w:firstLine="567"/>
        <w:jc w:val="both"/>
        <w:rPr>
          <w:rFonts w:ascii="GHEA Grapalat" w:hAnsi="GHEA Grapalat"/>
        </w:rPr>
      </w:pPr>
      <w:r>
        <w:rPr>
          <w:rFonts w:ascii="Helvetica" w:hAnsi="Helvetica"/>
          <w:color w:val="3C4043"/>
          <w:sz w:val="36"/>
          <w:szCs w:val="36"/>
          <w:shd w:val="clear" w:color="auto" w:fill="F5F5F5"/>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w:t>
      </w:r>
      <w:proofErr w:type="gramStart"/>
      <w:r w:rsidR="00F27A50" w:rsidRPr="00D860D7">
        <w:rPr>
          <w:rFonts w:ascii="GHEA Grapalat" w:hAnsi="GHEA Grapalat"/>
          <w:sz w:val="24"/>
          <w:szCs w:val="24"/>
        </w:rPr>
        <w:t>т</w:t>
      </w:r>
      <w:r w:rsidR="00074F4F">
        <w:rPr>
          <w:rFonts w:ascii="GHEA Grapalat" w:hAnsi="GHEA Grapalat"/>
          <w:sz w:val="24"/>
          <w:szCs w:val="24"/>
        </w:rPr>
        <w:t>-</w:t>
      </w:r>
      <w:proofErr w:type="gramEnd"/>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5"/>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63D7B">
        <w:rPr>
          <w:rFonts w:ascii="GHEA Grapalat" w:hAnsi="GHEA Grapalat"/>
          <w:lang w:val="hy-AM"/>
        </w:rPr>
        <w:t>1 /</w:t>
      </w:r>
      <w:r w:rsidR="00063D7B" w:rsidRPr="00063D7B">
        <w:rPr>
          <w:rFonts w:ascii="Helvetica" w:hAnsi="Helvetica"/>
          <w:color w:val="3C4043"/>
          <w:sz w:val="20"/>
          <w:szCs w:val="20"/>
          <w:shd w:val="clear" w:color="auto" w:fill="F5F5F5"/>
        </w:rPr>
        <w:t>один</w:t>
      </w:r>
      <w:r w:rsidR="00063D7B">
        <w:rPr>
          <w:rFonts w:asciiTheme="minorHAnsi" w:hAnsiTheme="minorHAnsi"/>
          <w:color w:val="3C4043"/>
          <w:sz w:val="20"/>
          <w:szCs w:val="20"/>
          <w:shd w:val="clear" w:color="auto" w:fill="F5F5F5"/>
          <w:lang w:val="hy-AM"/>
        </w:rPr>
        <w:t>/</w:t>
      </w:r>
      <w:r w:rsidR="00063D7B" w:rsidRPr="00063D7B">
        <w:rPr>
          <w:rFonts w:ascii="GHEA Grapalat" w:hAnsi="GHEA Grapalat"/>
          <w:sz w:val="20"/>
          <w:szCs w:val="20"/>
        </w:rPr>
        <w:t xml:space="preserve"> </w:t>
      </w:r>
      <w:r w:rsidR="00063D7B">
        <w:rPr>
          <w:rFonts w:ascii="GHEA Grapalat" w:hAnsi="GHEA Grapalat"/>
          <w:lang w:val="hy-AM"/>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1160C" w:rsidRPr="00742D5D" w:rsidRDefault="00B2572B" w:rsidP="0011160C">
      <w:pPr>
        <w:pStyle w:val="a3"/>
        <w:spacing w:line="240" w:lineRule="auto"/>
        <w:jc w:val="right"/>
        <w:rPr>
          <w:rFonts w:ascii="GHEA Grapalat" w:hAnsi="GHEA Grapalat"/>
          <w:b/>
          <w:i w:val="0"/>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B2572B" w:rsidRPr="0011160C" w:rsidRDefault="00B2572B" w:rsidP="0011160C">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11160C" w:rsidRPr="00742D5D" w:rsidRDefault="00374F4A" w:rsidP="0011160C">
      <w:pPr>
        <w:pStyle w:val="a3"/>
        <w:spacing w:line="240" w:lineRule="auto"/>
        <w:jc w:val="right"/>
        <w:rPr>
          <w:rFonts w:ascii="GHEA Grapalat" w:hAnsi="GHEA Grapalat"/>
          <w:b/>
          <w:i w:val="0"/>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374F4A" w:rsidRPr="00C4157A" w:rsidRDefault="00374F4A" w:rsidP="0011160C">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11160C" w:rsidRPr="00742D5D" w:rsidRDefault="00E1773C" w:rsidP="0011160C">
      <w:pPr>
        <w:pStyle w:val="a3"/>
        <w:spacing w:line="240" w:lineRule="auto"/>
        <w:jc w:val="right"/>
        <w:rPr>
          <w:rFonts w:ascii="GHEA Grapalat" w:hAnsi="GHEA Grapalat"/>
          <w:b/>
          <w:i w:val="0"/>
          <w:lang w:val="hy-AM"/>
        </w:rPr>
      </w:pPr>
      <w:r w:rsidRPr="00AD67F0">
        <w:rPr>
          <w:rFonts w:ascii="GHEA Grapalat" w:hAnsi="GHEA Grapalat"/>
          <w:lang w:val="hy-AM"/>
        </w:rPr>
        <w:t>лица</w:t>
      </w:r>
      <w:r w:rsidRPr="00AD67F0">
        <w:rPr>
          <w:rFonts w:ascii="GHEA Grapalat" w:hAnsi="GHEA Grapalat" w:cs="Arial"/>
          <w:lang w:val="es-ES"/>
        </w:rPr>
        <w:t xml:space="preserve"> </w:t>
      </w:r>
      <w:r w:rsidRPr="00AD67F0">
        <w:rPr>
          <w:rFonts w:ascii="GHEA Grapalat" w:hAnsi="GHEA Grapalat" w:cs="Arial"/>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11160C" w:rsidRDefault="0011160C" w:rsidP="00E1773C">
      <w:pPr>
        <w:rPr>
          <w:rFonts w:ascii="GHEA Grapalat" w:hAnsi="GHEA Grapalat"/>
          <w:color w:val="000000" w:themeColor="text1"/>
          <w:lang w:val="hy-AM"/>
        </w:rPr>
      </w:pPr>
    </w:p>
    <w:p w:rsidR="00E1773C" w:rsidRPr="00AD67F0" w:rsidRDefault="00E1773C" w:rsidP="00E1773C">
      <w:pPr>
        <w:rPr>
          <w:rFonts w:ascii="GHEA Grapalat" w:hAnsi="GHEA Grapalat" w:cs="Sylfaen"/>
          <w:sz w:val="20"/>
          <w:lang w:val="hy-AM"/>
        </w:rPr>
      </w:pP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11160C" w:rsidRPr="00742D5D" w:rsidRDefault="006B3E56" w:rsidP="0011160C">
      <w:pPr>
        <w:pStyle w:val="a3"/>
        <w:spacing w:line="240" w:lineRule="auto"/>
        <w:jc w:val="right"/>
        <w:rPr>
          <w:rFonts w:ascii="GHEA Grapalat" w:hAnsi="GHEA Grapalat"/>
          <w:b/>
          <w:i w:val="0"/>
          <w:lang w:val="hy-AM"/>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w:t>
      </w:r>
      <w:proofErr w:type="gramStart"/>
      <w:r>
        <w:rPr>
          <w:rFonts w:ascii="GHEA Grapalat" w:hAnsi="GHEA Grapalat"/>
        </w:rPr>
        <w:t xml:space="preserve"> </w:t>
      </w:r>
      <w:r w:rsidR="002B05FA">
        <w:rPr>
          <w:rFonts w:ascii="GHEA Grapalat" w:hAnsi="GHEA Grapalat"/>
        </w:rPr>
        <w:t>.</w:t>
      </w:r>
      <w:proofErr w:type="gramEnd"/>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11160C" w:rsidRPr="00742D5D" w:rsidRDefault="00D043C1" w:rsidP="0011160C">
      <w:pPr>
        <w:pStyle w:val="a3"/>
        <w:spacing w:line="240" w:lineRule="auto"/>
        <w:jc w:val="right"/>
        <w:rPr>
          <w:rFonts w:ascii="GHEA Grapalat" w:hAnsi="GHEA Grapalat"/>
          <w:b/>
          <w:i w:val="0"/>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D043C1" w:rsidRPr="0011160C" w:rsidRDefault="00D043C1" w:rsidP="00D043C1">
      <w:pPr>
        <w:pStyle w:val="31"/>
        <w:widowControl w:val="0"/>
        <w:spacing w:after="160" w:line="240" w:lineRule="auto"/>
        <w:jc w:val="right"/>
        <w:rPr>
          <w:rFonts w:ascii="GHEA Grapalat" w:hAnsi="GHEA Grapalat" w:cs="Arial"/>
          <w:b/>
          <w:sz w:val="24"/>
          <w:szCs w:val="24"/>
          <w:lang w:val="hy-AM"/>
        </w:rPr>
      </w:pP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11160C" w:rsidRPr="00742D5D" w:rsidRDefault="002B6B4A" w:rsidP="0011160C">
      <w:pPr>
        <w:pStyle w:val="a3"/>
        <w:spacing w:line="240" w:lineRule="auto"/>
        <w:jc w:val="right"/>
        <w:rPr>
          <w:rFonts w:ascii="GHEA Grapalat" w:hAnsi="GHEA Grapalat"/>
          <w:b/>
          <w:i w:val="0"/>
          <w:lang w:val="hy-AM"/>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proofErr w:type="gramStart"/>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roofErr w:type="gramEnd"/>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11160C" w:rsidRPr="00742D5D" w:rsidRDefault="00220899" w:rsidP="0011160C">
      <w:pPr>
        <w:pStyle w:val="a3"/>
        <w:spacing w:line="240" w:lineRule="auto"/>
        <w:jc w:val="right"/>
        <w:rPr>
          <w:rFonts w:ascii="GHEA Grapalat" w:hAnsi="GHEA Grapalat"/>
          <w:b/>
          <w:i w:val="0"/>
          <w:lang w:val="hy-AM"/>
        </w:rPr>
      </w:pPr>
      <w:r w:rsidRPr="009044F1">
        <w:rPr>
          <w:rFonts w:ascii="GHEA Grapalat" w:hAnsi="GHEA Grapalat"/>
          <w:b/>
          <w:sz w:val="24"/>
          <w:szCs w:val="24"/>
        </w:rPr>
        <w:t xml:space="preserve">под кодом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220899" w:rsidRPr="0011160C" w:rsidRDefault="00220899" w:rsidP="00220899">
      <w:pPr>
        <w:pStyle w:val="3"/>
        <w:keepNext w:val="0"/>
        <w:widowControl w:val="0"/>
        <w:spacing w:after="160" w:line="240" w:lineRule="auto"/>
        <w:ind w:firstLine="567"/>
        <w:jc w:val="right"/>
        <w:rPr>
          <w:rFonts w:ascii="GHEA Grapalat" w:hAnsi="GHEA Grapalat" w:cs="Arial"/>
          <w:b/>
          <w:sz w:val="24"/>
          <w:szCs w:val="24"/>
          <w:lang w:val="hy-AM"/>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B49E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B49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B49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B49E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B49E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B49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B49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B49E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220899" w:rsidRPr="00B23852" w:rsidRDefault="002B49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B49E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B49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B49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roofErr w:type="gramEnd"/>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1160C" w:rsidRPr="00742D5D" w:rsidRDefault="00B2572B" w:rsidP="0011160C">
      <w:pPr>
        <w:pStyle w:val="a3"/>
        <w:spacing w:line="240" w:lineRule="auto"/>
        <w:jc w:val="right"/>
        <w:rPr>
          <w:rFonts w:ascii="GHEA Grapalat" w:hAnsi="GHEA Grapalat"/>
          <w:b/>
          <w:i w:val="0"/>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B2572B" w:rsidRPr="0011160C" w:rsidRDefault="00B2572B" w:rsidP="00B46D58">
      <w:pPr>
        <w:pStyle w:val="31"/>
        <w:widowControl w:val="0"/>
        <w:spacing w:after="160" w:line="240" w:lineRule="auto"/>
        <w:jc w:val="right"/>
        <w:rPr>
          <w:rFonts w:ascii="GHEA Grapalat" w:hAnsi="GHEA Grapalat" w:cs="Arial"/>
          <w:b/>
          <w:sz w:val="24"/>
          <w:szCs w:val="24"/>
          <w:lang w:val="hy-AM"/>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1160C" w:rsidRPr="00742D5D" w:rsidRDefault="00B2572B" w:rsidP="0011160C">
      <w:pPr>
        <w:pStyle w:val="a3"/>
        <w:spacing w:line="240" w:lineRule="auto"/>
        <w:jc w:val="right"/>
        <w:rPr>
          <w:rFonts w:ascii="GHEA Grapalat" w:hAnsi="GHEA Grapalat"/>
          <w:b/>
          <w:i w:val="0"/>
          <w:lang w:val="hy-AM"/>
        </w:rPr>
      </w:pPr>
      <w:r w:rsidRPr="005744FC">
        <w:rPr>
          <w:rFonts w:ascii="GHEA Grapalat" w:hAnsi="GHEA Grapalat"/>
          <w:spacing w:val="-6"/>
        </w:rPr>
        <w:t xml:space="preserve">Рассмотрев приглашение на открытый конкурс под кодом </w:t>
      </w:r>
      <w:r w:rsidR="0011160C" w:rsidRPr="007238AA">
        <w:rPr>
          <w:rFonts w:ascii="GHEA Grapalat" w:hAnsi="GHEA Grapalat"/>
          <w:b/>
          <w:lang w:val="af-ZA"/>
        </w:rPr>
        <w:t>ՇՄԱ</w:t>
      </w:r>
      <w:r w:rsidR="0011160C">
        <w:rPr>
          <w:rFonts w:ascii="GHEA Grapalat" w:hAnsi="GHEA Grapalat"/>
          <w:b/>
        </w:rPr>
        <w:t>Հ</w:t>
      </w:r>
      <w:r w:rsidR="0011160C" w:rsidRPr="00054035">
        <w:rPr>
          <w:rFonts w:ascii="GHEA Grapalat" w:hAnsi="GHEA Grapalat"/>
          <w:b/>
          <w:lang w:val="af-ZA"/>
        </w:rPr>
        <w:t>-</w:t>
      </w:r>
      <w:r w:rsidR="0011160C">
        <w:rPr>
          <w:rFonts w:ascii="GHEA Grapalat" w:hAnsi="GHEA Grapalat"/>
          <w:b/>
        </w:rPr>
        <w:t>ԱՀՏ</w:t>
      </w:r>
      <w:r w:rsidR="0011160C">
        <w:rPr>
          <w:rFonts w:ascii="GHEA Grapalat" w:hAnsi="GHEA Grapalat"/>
          <w:b/>
          <w:lang w:val="en-US"/>
        </w:rPr>
        <w:t>Ս</w:t>
      </w:r>
      <w:r w:rsidR="0011160C">
        <w:rPr>
          <w:rFonts w:ascii="GHEA Grapalat" w:hAnsi="GHEA Grapalat"/>
          <w:b/>
          <w:lang w:val="af-ZA"/>
        </w:rPr>
        <w:t>-ԳՀԱՊՁԲ-2</w:t>
      </w:r>
      <w:r w:rsidR="0011160C" w:rsidRPr="00E943C0">
        <w:rPr>
          <w:rFonts w:ascii="GHEA Grapalat" w:hAnsi="GHEA Grapalat"/>
          <w:b/>
          <w:lang w:val="af-ZA"/>
        </w:rPr>
        <w:t>5/</w:t>
      </w:r>
      <w:r w:rsidR="0011160C" w:rsidRPr="00714573">
        <w:rPr>
          <w:rFonts w:ascii="GHEA Grapalat" w:hAnsi="GHEA Grapalat"/>
          <w:b/>
          <w:lang w:val="af-ZA"/>
        </w:rPr>
        <w:t>1</w:t>
      </w:r>
      <w:r w:rsidR="0011160C">
        <w:rPr>
          <w:rFonts w:ascii="GHEA Grapalat" w:hAnsi="GHEA Grapalat"/>
          <w:b/>
          <w:lang w:val="hy-AM"/>
        </w:rPr>
        <w:t>3</w:t>
      </w:r>
    </w:p>
    <w:p w:rsidR="005744FC" w:rsidRPr="0011160C" w:rsidRDefault="005744FC" w:rsidP="00B46D58">
      <w:pPr>
        <w:widowControl w:val="0"/>
        <w:spacing w:after="160"/>
        <w:ind w:firstLine="567"/>
        <w:jc w:val="both"/>
        <w:rPr>
          <w:rFonts w:ascii="GHEA Grapalat" w:hAnsi="GHEA Grapalat"/>
          <w:lang w:val="hy-AM"/>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983"/>
        <w:gridCol w:w="1419"/>
        <w:gridCol w:w="1617"/>
        <w:gridCol w:w="1448"/>
      </w:tblGrid>
      <w:tr w:rsidR="006A7C27" w:rsidRPr="005744FC" w:rsidTr="0011160C">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8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19"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11160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8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1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11160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983" w:type="dxa"/>
            <w:tcBorders>
              <w:top w:val="single" w:sz="4" w:space="0" w:color="auto"/>
              <w:left w:val="single" w:sz="4" w:space="0" w:color="auto"/>
              <w:bottom w:val="single" w:sz="4" w:space="0" w:color="auto"/>
              <w:right w:val="single" w:sz="4" w:space="0" w:color="auto"/>
            </w:tcBorders>
            <w:vAlign w:val="center"/>
          </w:tcPr>
          <w:p w:rsidR="006A7C27" w:rsidRPr="0011160C" w:rsidRDefault="0011160C" w:rsidP="00B46D58">
            <w:pPr>
              <w:widowControl w:val="0"/>
              <w:rPr>
                <w:rFonts w:ascii="GHEA Grapalat" w:hAnsi="GHEA Grapalat"/>
                <w:b/>
                <w:sz w:val="20"/>
                <w:szCs w:val="20"/>
                <w:lang w:val="hy-AM"/>
              </w:rPr>
            </w:pPr>
            <w:r w:rsidRPr="0011160C">
              <w:rPr>
                <w:rFonts w:ascii="Helvetica" w:hAnsi="Helvetica"/>
                <w:b/>
                <w:color w:val="3C4043"/>
                <w:sz w:val="16"/>
                <w:szCs w:val="16"/>
                <w:shd w:val="clear" w:color="auto" w:fill="F5F5F5"/>
              </w:rPr>
              <w:t xml:space="preserve">Реализация схем дорожного движения на внутриобщинных автомобильных дорогах общины Артик </w:t>
            </w:r>
            <w:proofErr w:type="spellStart"/>
            <w:r w:rsidRPr="0011160C">
              <w:rPr>
                <w:rFonts w:ascii="Helvetica" w:hAnsi="Helvetica"/>
                <w:b/>
                <w:color w:val="3C4043"/>
                <w:sz w:val="16"/>
                <w:szCs w:val="16"/>
                <w:shd w:val="clear" w:color="auto" w:fill="F5F5F5"/>
              </w:rPr>
              <w:t>Ширакской</w:t>
            </w:r>
            <w:proofErr w:type="spellEnd"/>
            <w:r w:rsidRPr="0011160C">
              <w:rPr>
                <w:rFonts w:ascii="Helvetica" w:hAnsi="Helvetica"/>
                <w:b/>
                <w:color w:val="3C4043"/>
                <w:sz w:val="16"/>
                <w:szCs w:val="16"/>
                <w:shd w:val="clear" w:color="auto" w:fill="F5F5F5"/>
              </w:rPr>
              <w:t xml:space="preserve"> области Республики Армения</w:t>
            </w:r>
            <w:r w:rsidRPr="0011160C">
              <w:rPr>
                <w:rFonts w:ascii="GHEA Grapalat" w:hAnsi="GHEA Grapalat"/>
                <w:b/>
                <w:sz w:val="16"/>
                <w:szCs w:val="16"/>
                <w:u w:val="single"/>
                <w:vertAlign w:val="subscript"/>
              </w:rPr>
              <w:t xml:space="preserve"> </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B46E9" w:rsidRDefault="00B2572B" w:rsidP="00B46D58">
      <w:pPr>
        <w:widowControl w:val="0"/>
        <w:spacing w:after="160"/>
        <w:ind w:firstLine="567"/>
        <w:jc w:val="right"/>
        <w:rPr>
          <w:rFonts w:ascii="GHEA Grapalat" w:hAnsi="GHEA Grapalat" w:cs="Arial"/>
          <w:b/>
          <w:strike/>
        </w:rPr>
      </w:pPr>
      <w:r w:rsidRPr="00FB46E9">
        <w:rPr>
          <w:rFonts w:ascii="GHEA Grapalat" w:hAnsi="GHEA Grapalat"/>
          <w:b/>
          <w:strike/>
        </w:rPr>
        <w:lastRenderedPageBreak/>
        <w:t xml:space="preserve">Приложение № </w:t>
      </w:r>
      <w:r w:rsidR="001F7821" w:rsidRPr="00FB46E9">
        <w:rPr>
          <w:rFonts w:ascii="GHEA Grapalat" w:hAnsi="GHEA Grapalat"/>
          <w:b/>
          <w:strike/>
        </w:rPr>
        <w:t>3</w:t>
      </w:r>
    </w:p>
    <w:p w:rsidR="00FB46E9" w:rsidRPr="00FB46E9" w:rsidRDefault="00B2572B" w:rsidP="00FB46E9">
      <w:pPr>
        <w:pStyle w:val="a3"/>
        <w:spacing w:line="240" w:lineRule="auto"/>
        <w:jc w:val="right"/>
        <w:rPr>
          <w:rFonts w:ascii="GHEA Grapalat" w:hAnsi="GHEA Grapalat"/>
          <w:b/>
          <w:i w:val="0"/>
          <w:strike/>
          <w:lang w:val="hy-AM"/>
        </w:rPr>
      </w:pPr>
      <w:r w:rsidRPr="00FB46E9">
        <w:rPr>
          <w:rFonts w:ascii="GHEA Grapalat" w:hAnsi="GHEA Grapalat"/>
          <w:b/>
          <w:strike/>
          <w:sz w:val="24"/>
          <w:szCs w:val="24"/>
        </w:rPr>
        <w:t>к Приглашению на открытый конкурс</w:t>
      </w:r>
      <w:r w:rsidR="00EC165E" w:rsidRPr="00FB46E9">
        <w:rPr>
          <w:rFonts w:ascii="GHEA Grapalat" w:hAnsi="GHEA Grapalat" w:cs="Arial"/>
          <w:b/>
          <w:strike/>
          <w:sz w:val="24"/>
          <w:szCs w:val="24"/>
        </w:rPr>
        <w:br/>
      </w:r>
      <w:r w:rsidRPr="00FB46E9">
        <w:rPr>
          <w:rFonts w:ascii="GHEA Grapalat" w:hAnsi="GHEA Grapalat"/>
          <w:b/>
          <w:strike/>
          <w:sz w:val="24"/>
          <w:szCs w:val="24"/>
        </w:rPr>
        <w:t xml:space="preserve">под кодом </w:t>
      </w:r>
      <w:r w:rsidR="00FB46E9" w:rsidRPr="00FB46E9">
        <w:rPr>
          <w:rFonts w:ascii="GHEA Grapalat" w:hAnsi="GHEA Grapalat"/>
          <w:b/>
          <w:strike/>
          <w:lang w:val="af-ZA"/>
        </w:rPr>
        <w:t>ՇՄԱ</w:t>
      </w:r>
      <w:r w:rsidR="00FB46E9" w:rsidRPr="00FB46E9">
        <w:rPr>
          <w:rFonts w:ascii="GHEA Grapalat" w:hAnsi="GHEA Grapalat"/>
          <w:b/>
          <w:strike/>
        </w:rPr>
        <w:t>Հ</w:t>
      </w:r>
      <w:r w:rsidR="00FB46E9" w:rsidRPr="00FB46E9">
        <w:rPr>
          <w:rFonts w:ascii="GHEA Grapalat" w:hAnsi="GHEA Grapalat"/>
          <w:b/>
          <w:strike/>
          <w:lang w:val="af-ZA"/>
        </w:rPr>
        <w:t>-</w:t>
      </w:r>
      <w:r w:rsidR="00FB46E9" w:rsidRPr="00FB46E9">
        <w:rPr>
          <w:rFonts w:ascii="GHEA Grapalat" w:hAnsi="GHEA Grapalat"/>
          <w:b/>
          <w:strike/>
        </w:rPr>
        <w:t>ԱՀՏ</w:t>
      </w:r>
      <w:r w:rsidR="00FB46E9" w:rsidRPr="00FB46E9">
        <w:rPr>
          <w:rFonts w:ascii="GHEA Grapalat" w:hAnsi="GHEA Grapalat"/>
          <w:b/>
          <w:strike/>
          <w:lang w:val="en-US"/>
        </w:rPr>
        <w:t>Ս</w:t>
      </w:r>
      <w:r w:rsidR="00FB46E9" w:rsidRPr="00FB46E9">
        <w:rPr>
          <w:rFonts w:ascii="GHEA Grapalat" w:hAnsi="GHEA Grapalat"/>
          <w:b/>
          <w:strike/>
          <w:lang w:val="af-ZA"/>
        </w:rPr>
        <w:t>-ԳՀԱՊՁԲ-25/1</w:t>
      </w:r>
      <w:r w:rsidR="00FB46E9" w:rsidRPr="00FB46E9">
        <w:rPr>
          <w:rFonts w:ascii="GHEA Grapalat" w:hAnsi="GHEA Grapalat"/>
          <w:b/>
          <w:strike/>
          <w:lang w:val="hy-AM"/>
        </w:rPr>
        <w:t>3</w:t>
      </w:r>
    </w:p>
    <w:p w:rsidR="00B2572B" w:rsidRPr="00FB46E9" w:rsidRDefault="00B2572B" w:rsidP="00B46D58">
      <w:pPr>
        <w:pStyle w:val="31"/>
        <w:widowControl w:val="0"/>
        <w:spacing w:after="160" w:line="240" w:lineRule="auto"/>
        <w:jc w:val="right"/>
        <w:rPr>
          <w:rFonts w:ascii="GHEA Grapalat" w:hAnsi="GHEA Grapalat" w:cs="Arial"/>
          <w:b/>
          <w:strike/>
          <w:sz w:val="24"/>
          <w:szCs w:val="24"/>
          <w:lang w:val="hy-AM"/>
        </w:rPr>
      </w:pPr>
    </w:p>
    <w:p w:rsidR="00742F7B" w:rsidRPr="00FB46E9" w:rsidRDefault="00742F7B" w:rsidP="00742F7B">
      <w:pPr>
        <w:pStyle w:val="31"/>
        <w:widowControl w:val="0"/>
        <w:spacing w:after="160" w:line="240" w:lineRule="auto"/>
        <w:jc w:val="center"/>
        <w:rPr>
          <w:rFonts w:ascii="GHEA Grapalat" w:hAnsi="GHEA Grapalat"/>
          <w:strike/>
          <w:sz w:val="24"/>
          <w:szCs w:val="24"/>
        </w:rPr>
      </w:pPr>
      <w:r w:rsidRPr="00FB46E9">
        <w:rPr>
          <w:rFonts w:ascii="GHEA Grapalat" w:hAnsi="GHEA Grapalat"/>
          <w:strike/>
          <w:sz w:val="24"/>
          <w:szCs w:val="24"/>
        </w:rPr>
        <w:t xml:space="preserve"> </w:t>
      </w:r>
    </w:p>
    <w:p w:rsidR="00B2572B" w:rsidRPr="00FB46E9" w:rsidRDefault="00742F7B" w:rsidP="00742F7B">
      <w:pPr>
        <w:pStyle w:val="31"/>
        <w:widowControl w:val="0"/>
        <w:spacing w:after="160" w:line="240" w:lineRule="auto"/>
        <w:jc w:val="center"/>
        <w:rPr>
          <w:rFonts w:ascii="GHEA Grapalat" w:hAnsi="GHEA Grapalat"/>
          <w:strike/>
          <w:sz w:val="24"/>
          <w:szCs w:val="24"/>
          <w:lang w:val="hy-AM"/>
        </w:rPr>
      </w:pPr>
      <w:r w:rsidRPr="00FB46E9">
        <w:rPr>
          <w:rFonts w:ascii="GHEA Grapalat" w:hAnsi="GHEA Grapalat"/>
          <w:strike/>
          <w:sz w:val="24"/>
          <w:szCs w:val="24"/>
        </w:rPr>
        <w:t>ГАРАНТИЯ</w:t>
      </w:r>
      <w:r w:rsidR="00AA2488" w:rsidRPr="00FB46E9">
        <w:rPr>
          <w:rFonts w:ascii="GHEA Grapalat" w:hAnsi="GHEA Grapalat"/>
          <w:strike/>
          <w:sz w:val="24"/>
          <w:szCs w:val="24"/>
        </w:rPr>
        <w:t xml:space="preserve"> </w:t>
      </w:r>
      <w:r w:rsidR="00AA2488" w:rsidRPr="00FB46E9">
        <w:rPr>
          <w:rFonts w:ascii="GHEA Grapalat" w:hAnsi="GHEA Grapalat"/>
          <w:strike/>
          <w:sz w:val="24"/>
          <w:szCs w:val="24"/>
          <w:lang w:val="en-US"/>
        </w:rPr>
        <w:t>N</w:t>
      </w:r>
      <w:r w:rsidR="00AA2488" w:rsidRPr="00FB46E9">
        <w:rPr>
          <w:rFonts w:ascii="GHEA Grapalat" w:hAnsi="GHEA Grapalat"/>
          <w:strike/>
          <w:sz w:val="24"/>
          <w:szCs w:val="24"/>
          <w:lang w:val="hy-AM"/>
        </w:rPr>
        <w:t>________</w:t>
      </w:r>
    </w:p>
    <w:p w:rsidR="000E5A91" w:rsidRPr="00FB46E9" w:rsidRDefault="000E5A91" w:rsidP="000E5A91">
      <w:pPr>
        <w:widowControl w:val="0"/>
        <w:spacing w:after="160"/>
        <w:ind w:left="567" w:right="565"/>
        <w:jc w:val="center"/>
        <w:rPr>
          <w:rFonts w:ascii="GHEA Grapalat" w:hAnsi="GHEA Grapalat"/>
          <w:b/>
          <w:strike/>
        </w:rPr>
      </w:pPr>
    </w:p>
    <w:p w:rsidR="00BF7253" w:rsidRPr="00FB46E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B46E9">
        <w:rPr>
          <w:rFonts w:ascii="GHEA Grapalat" w:eastAsiaTheme="minorHAnsi" w:hAnsi="GHEA Grapalat" w:cstheme="minorBidi"/>
          <w:strike/>
          <w:sz w:val="18"/>
          <w:szCs w:val="18"/>
        </w:rPr>
        <w:t>______________________</w:t>
      </w:r>
      <w:r w:rsidRPr="00FB46E9">
        <w:rPr>
          <w:rFonts w:ascii="GHEA Grapalat" w:eastAsiaTheme="minorHAnsi" w:hAnsi="GHEA Grapalat" w:cstheme="minorBidi"/>
          <w:bCs/>
          <w:strike/>
        </w:rPr>
        <w:t xml:space="preserve"> организованной</w:t>
      </w:r>
    </w:p>
    <w:p w:rsidR="00BF7253" w:rsidRPr="00FB46E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FB46E9">
        <w:rPr>
          <w:rFonts w:ascii="GHEA Grapalat" w:eastAsiaTheme="minorHAnsi" w:hAnsi="GHEA Grapalat" w:cstheme="minorBidi"/>
          <w:strike/>
          <w:sz w:val="18"/>
          <w:szCs w:val="18"/>
        </w:rPr>
        <w:t xml:space="preserve">                                                                                             </w:t>
      </w:r>
      <w:r w:rsidRPr="00FB46E9">
        <w:rPr>
          <w:rFonts w:ascii="GHEA Grapalat" w:eastAsiaTheme="minorHAnsi" w:hAnsi="GHEA Grapalat" w:cstheme="minorBidi"/>
          <w:strike/>
          <w:sz w:val="16"/>
          <w:szCs w:val="16"/>
        </w:rPr>
        <w:t xml:space="preserve"> код процедуры</w:t>
      </w:r>
      <w:r w:rsidRPr="00FB46E9">
        <w:rPr>
          <w:rFonts w:ascii="GHEA Grapalat" w:eastAsiaTheme="minorHAnsi" w:hAnsi="GHEA Grapalat" w:cstheme="minorBidi"/>
          <w:strike/>
          <w:sz w:val="18"/>
          <w:szCs w:val="18"/>
        </w:rPr>
        <w:t xml:space="preserve">                                           </w:t>
      </w:r>
    </w:p>
    <w:p w:rsidR="00BF7253" w:rsidRPr="00FB46E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B46E9">
        <w:rPr>
          <w:rFonts w:ascii="GHEA Grapalat" w:eastAsiaTheme="minorHAnsi" w:hAnsi="GHEA Grapalat" w:cstheme="minorBidi"/>
          <w:strike/>
          <w:sz w:val="18"/>
          <w:szCs w:val="18"/>
        </w:rPr>
        <w:t>____________________________</w:t>
      </w:r>
      <w:r w:rsidRPr="00FB46E9">
        <w:rPr>
          <w:rFonts w:ascii="GHEA Grapalat" w:eastAsiaTheme="minorHAnsi" w:hAnsi="GHEA Grapalat" w:cstheme="minorBidi"/>
          <w:strike/>
          <w:lang w:val="hy-AM"/>
        </w:rPr>
        <w:t>(далее-бенефициар)</w:t>
      </w:r>
      <w:r w:rsidRPr="00FB46E9">
        <w:rPr>
          <w:rFonts w:ascii="GHEA Grapalat" w:eastAsiaTheme="minorHAnsi" w:hAnsi="GHEA Grapalat" w:cstheme="minorBidi"/>
          <w:strike/>
        </w:rPr>
        <w:t xml:space="preserve">, </w:t>
      </w:r>
      <w:proofErr w:type="gramStart"/>
      <w:r w:rsidR="009F7BD5" w:rsidRPr="00FB46E9">
        <w:rPr>
          <w:rFonts w:ascii="GHEA Grapalat" w:eastAsiaTheme="minorHAnsi" w:hAnsi="GHEA Grapalat" w:cstheme="minorBidi"/>
          <w:strike/>
        </w:rPr>
        <w:t>вытекаю</w:t>
      </w:r>
      <w:r w:rsidRPr="00FB46E9">
        <w:rPr>
          <w:rFonts w:ascii="GHEA Grapalat" w:eastAsiaTheme="minorHAnsi" w:hAnsi="GHEA Grapalat" w:cstheme="minorBidi"/>
          <w:strike/>
        </w:rPr>
        <w:t>щих</w:t>
      </w:r>
      <w:proofErr w:type="gramEnd"/>
      <w:r w:rsidRPr="00FB46E9">
        <w:rPr>
          <w:rFonts w:ascii="GHEA Grapalat" w:eastAsiaTheme="minorHAnsi" w:hAnsi="GHEA Grapalat" w:cstheme="minorBidi"/>
          <w:strike/>
        </w:rPr>
        <w:t xml:space="preserve"> из </w:t>
      </w:r>
      <w:r w:rsidRPr="00FB46E9">
        <w:rPr>
          <w:rFonts w:ascii="GHEA Grapalat" w:hAnsi="GHEA Grapalat"/>
          <w:strike/>
        </w:rPr>
        <w:t xml:space="preserve">участия ____________   </w:t>
      </w:r>
    </w:p>
    <w:p w:rsidR="00BF7253" w:rsidRPr="00FB46E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B46E9">
        <w:rPr>
          <w:rFonts w:ascii="GHEA Grapalat" w:eastAsiaTheme="minorHAnsi" w:hAnsi="GHEA Grapalat" w:cstheme="minorBidi"/>
          <w:strike/>
          <w:sz w:val="18"/>
          <w:szCs w:val="18"/>
        </w:rPr>
        <w:t>наименование заказчика</w:t>
      </w:r>
      <w:r w:rsidRPr="00FB46E9">
        <w:rPr>
          <w:rStyle w:val="af5"/>
          <w:rFonts w:ascii="GHEA Grapalat" w:hAnsi="GHEA Grapalat"/>
          <w:strike/>
          <w:sz w:val="16"/>
          <w:szCs w:val="16"/>
        </w:rPr>
        <w:t xml:space="preserve">                                                                                                       </w:t>
      </w:r>
      <w:r w:rsidR="00D95F89" w:rsidRPr="00FB46E9">
        <w:rPr>
          <w:rStyle w:val="af5"/>
          <w:rFonts w:ascii="GHEA Grapalat" w:hAnsi="GHEA Grapalat"/>
          <w:strike/>
          <w:sz w:val="16"/>
          <w:szCs w:val="16"/>
        </w:rPr>
        <w:t xml:space="preserve">                    </w:t>
      </w:r>
      <w:r w:rsidRPr="00FB46E9">
        <w:rPr>
          <w:rStyle w:val="af5"/>
          <w:rFonts w:ascii="GHEA Grapalat" w:hAnsi="GHEA Grapalat"/>
          <w:b w:val="0"/>
          <w:strike/>
          <w:sz w:val="16"/>
          <w:szCs w:val="16"/>
        </w:rPr>
        <w:t>наименование участника</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lang w:val="hy-AM"/>
        </w:rPr>
        <w:t xml:space="preserve"> (далее-</w:t>
      </w:r>
      <w:r w:rsidRPr="00FB46E9">
        <w:rPr>
          <w:rFonts w:ascii="GHEA Grapalat" w:eastAsiaTheme="minorHAnsi" w:hAnsi="GHEA Grapalat" w:cstheme="minorBidi"/>
          <w:strike/>
        </w:rPr>
        <w:t>п</w:t>
      </w:r>
      <w:r w:rsidRPr="00FB46E9">
        <w:rPr>
          <w:rFonts w:ascii="GHEA Grapalat" w:eastAsiaTheme="minorHAnsi" w:hAnsi="GHEA Grapalat" w:cstheme="minorBidi"/>
          <w:strike/>
          <w:lang w:val="hy-AM"/>
        </w:rPr>
        <w:t>ринципал)</w:t>
      </w:r>
      <w:r w:rsidRPr="00FB46E9">
        <w:rPr>
          <w:rFonts w:ascii="GHEA Grapalat" w:eastAsiaTheme="minorHAnsi" w:hAnsi="GHEA Grapalat" w:cstheme="minorBidi"/>
          <w:strike/>
        </w:rPr>
        <w:t xml:space="preserve"> в данной процедуре закупок.</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rPr>
        <w:t xml:space="preserve">    </w:t>
      </w:r>
    </w:p>
    <w:p w:rsidR="00BF7253" w:rsidRPr="00FB46E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B46E9">
        <w:rPr>
          <w:rFonts w:ascii="GHEA Grapalat" w:eastAsiaTheme="minorHAnsi" w:hAnsi="GHEA Grapalat" w:cstheme="minorBidi"/>
          <w:strike/>
        </w:rPr>
        <w:t xml:space="preserve">2.  По гарантии </w:t>
      </w:r>
      <w:r w:rsidRPr="00FB46E9">
        <w:rPr>
          <w:rFonts w:ascii="GHEA Grapalat" w:eastAsiaTheme="minorHAnsi" w:hAnsi="GHEA Grapalat" w:cstheme="minorBidi"/>
          <w:strike/>
          <w:lang w:val="hy-AM"/>
        </w:rPr>
        <w:t xml:space="preserve">------------------------------------------------------------------------- </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sz w:val="18"/>
          <w:szCs w:val="18"/>
        </w:rPr>
        <w:t xml:space="preserve">                                                                  наименование банка выдающего гарантию</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B46E9">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 xml:space="preserve">сумма в цифрах и прописью         </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rPr>
        <w:t xml:space="preserve">гарантии)  в течение </w:t>
      </w:r>
      <w:r w:rsidR="003D06E3" w:rsidRPr="00FB46E9">
        <w:rPr>
          <w:rFonts w:ascii="GHEA Grapalat" w:eastAsiaTheme="minorHAnsi" w:hAnsi="GHEA Grapalat" w:cstheme="minorBidi"/>
          <w:strike/>
        </w:rPr>
        <w:t>пяти</w:t>
      </w:r>
      <w:r w:rsidRPr="00FB46E9">
        <w:rPr>
          <w:rFonts w:ascii="GHEA Grapalat" w:eastAsiaTheme="minorHAnsi" w:hAnsi="GHEA Grapalat" w:cstheme="minorBidi"/>
          <w:strike/>
        </w:rPr>
        <w:t xml:space="preserve"> рабочих дней после получения требования. </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расчетный счет</w:t>
      </w:r>
      <w:r w:rsidR="00B6578B" w:rsidRPr="00FB46E9">
        <w:rPr>
          <w:rFonts w:ascii="GHEA Grapalat" w:eastAsiaTheme="minorHAnsi" w:hAnsi="GHEA Grapalat" w:cstheme="minorBidi"/>
          <w:strike/>
          <w:sz w:val="18"/>
          <w:szCs w:val="18"/>
        </w:rPr>
        <w:t>*</w:t>
      </w:r>
    </w:p>
    <w:p w:rsidR="00BF7253" w:rsidRPr="00FB46E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3. Настоящая гарантия является безотзывной.</w:t>
      </w:r>
    </w:p>
    <w:p w:rsidR="00BF7253" w:rsidRPr="00FB46E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B46E9" w:rsidRDefault="00BF7253" w:rsidP="00BF7253">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rPr>
        <w:t xml:space="preserve">5. Гарантия действует </w:t>
      </w:r>
      <w:r w:rsidR="00476E9A" w:rsidRPr="00FB46E9">
        <w:rPr>
          <w:rFonts w:ascii="GHEA Grapalat" w:eastAsiaTheme="minorHAnsi" w:hAnsi="GHEA Grapalat" w:cstheme="minorBidi"/>
          <w:strike/>
        </w:rPr>
        <w:t xml:space="preserve">с момента выпуска и </w:t>
      </w:r>
      <w:proofErr w:type="gramStart"/>
      <w:r w:rsidR="00476E9A" w:rsidRPr="00FB46E9">
        <w:rPr>
          <w:rFonts w:ascii="GHEA Grapalat" w:eastAsiaTheme="minorHAnsi" w:hAnsi="GHEA Grapalat" w:cstheme="minorBidi"/>
          <w:strike/>
        </w:rPr>
        <w:t xml:space="preserve">в силе </w:t>
      </w:r>
      <w:r w:rsidRPr="00FB46E9">
        <w:rPr>
          <w:rFonts w:ascii="GHEA Grapalat" w:eastAsiaTheme="minorHAnsi" w:hAnsi="GHEA Grapalat" w:cstheme="minorBidi"/>
          <w:strike/>
        </w:rPr>
        <w:t>девяносто рабочих дней</w:t>
      </w:r>
      <w:r w:rsidR="00E177DB" w:rsidRPr="00FB46E9">
        <w:rPr>
          <w:rFonts w:ascii="GHEA Grapalat" w:eastAsiaTheme="minorHAnsi" w:hAnsi="GHEA Grapalat" w:cstheme="minorBidi"/>
          <w:strike/>
        </w:rPr>
        <w:t>**</w:t>
      </w:r>
      <w:r w:rsidRPr="00FB46E9">
        <w:rPr>
          <w:rFonts w:ascii="GHEA Grapalat" w:eastAsiaTheme="minorHAnsi" w:hAnsi="GHEA Grapalat" w:cstheme="minorBidi"/>
          <w:strike/>
        </w:rPr>
        <w:t xml:space="preserve"> со дня </w:t>
      </w:r>
      <w:r w:rsidR="00770F29" w:rsidRPr="00FB46E9">
        <w:rPr>
          <w:rFonts w:ascii="GHEA Grapalat" w:eastAsiaTheme="minorHAnsi" w:hAnsi="GHEA Grapalat" w:cstheme="minorBidi"/>
          <w:strike/>
        </w:rPr>
        <w:t xml:space="preserve">истечения крайнего срока </w:t>
      </w:r>
      <w:r w:rsidRPr="00FB46E9">
        <w:rPr>
          <w:rFonts w:ascii="GHEA Grapalat" w:eastAsiaTheme="minorHAnsi" w:hAnsi="GHEA Grapalat" w:cstheme="minorBidi"/>
          <w:strike/>
        </w:rPr>
        <w:t xml:space="preserve">подачи принципалом </w:t>
      </w:r>
      <w:r w:rsidR="00770F29" w:rsidRPr="00FB46E9">
        <w:rPr>
          <w:rFonts w:ascii="GHEA Grapalat" w:eastAsiaTheme="minorHAnsi" w:hAnsi="GHEA Grapalat" w:cstheme="minorBidi"/>
          <w:strike/>
        </w:rPr>
        <w:t xml:space="preserve">заявок </w:t>
      </w:r>
      <w:r w:rsidRPr="00FB46E9">
        <w:rPr>
          <w:rFonts w:ascii="GHEA Grapalat" w:eastAsiaTheme="minorHAnsi" w:hAnsi="GHEA Grapalat" w:cstheme="minorBidi"/>
          <w:strike/>
        </w:rPr>
        <w:t>на участие в организованной бенефициаром процедуре закупок под кодом</w:t>
      </w:r>
      <w:proofErr w:type="gramEnd"/>
      <w:r w:rsidRPr="00FB46E9">
        <w:rPr>
          <w:rFonts w:ascii="GHEA Grapalat" w:eastAsiaTheme="minorHAnsi" w:hAnsi="GHEA Grapalat" w:cstheme="minorBidi"/>
          <w:strike/>
        </w:rPr>
        <w:t xml:space="preserve">   ________________________________.</w:t>
      </w:r>
    </w:p>
    <w:p w:rsidR="00BF7253" w:rsidRPr="00FB46E9" w:rsidRDefault="00BF7253" w:rsidP="00770F29">
      <w:pPr>
        <w:pStyle w:val="af4"/>
        <w:shd w:val="clear" w:color="auto" w:fill="FFFFFF"/>
        <w:ind w:firstLine="374"/>
        <w:contextualSpacing/>
        <w:jc w:val="both"/>
        <w:rPr>
          <w:rFonts w:ascii="GHEA Grapalat" w:eastAsiaTheme="minorHAnsi" w:hAnsi="GHEA Grapalat" w:cstheme="minorBidi"/>
          <w:strike/>
          <w:sz w:val="18"/>
          <w:szCs w:val="18"/>
        </w:rPr>
      </w:pPr>
      <w:r w:rsidRPr="00FB46E9">
        <w:rPr>
          <w:rFonts w:ascii="GHEA Grapalat" w:eastAsiaTheme="minorHAnsi" w:hAnsi="GHEA Grapalat" w:cstheme="minorBidi"/>
          <w:strike/>
          <w:sz w:val="18"/>
          <w:szCs w:val="18"/>
        </w:rPr>
        <w:t>код процедуры</w:t>
      </w:r>
    </w:p>
    <w:p w:rsidR="006947EF" w:rsidRPr="00FB46E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Информацию о факте предоставления настоящей гарантии </w:t>
      </w:r>
      <w:r w:rsidR="004B6770" w:rsidRPr="00FB46E9">
        <w:rPr>
          <w:rFonts w:ascii="GHEA Grapalat" w:eastAsiaTheme="minorHAnsi" w:hAnsi="GHEA Grapalat" w:cstheme="minorBidi"/>
          <w:strike/>
        </w:rPr>
        <w:t>-</w:t>
      </w:r>
      <w:r w:rsidR="004B6770" w:rsidRPr="00FB46E9">
        <w:rPr>
          <w:strike/>
        </w:rPr>
        <w:t xml:space="preserve"> </w:t>
      </w:r>
      <w:r w:rsidR="004B6770" w:rsidRPr="00FB46E9">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гарантии, </w:t>
      </w:r>
      <w:r w:rsidRPr="00FB46E9">
        <w:rPr>
          <w:rFonts w:ascii="GHEA Grapalat" w:eastAsiaTheme="minorHAnsi" w:hAnsi="GHEA Grapalat" w:cstheme="minorBidi"/>
          <w:strike/>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sidRPr="00FB46E9">
        <w:rPr>
          <w:rFonts w:ascii="GHEA Grapalat" w:eastAsiaTheme="minorHAnsi" w:hAnsi="GHEA Grapalat" w:cstheme="minorBidi"/>
          <w:strike/>
        </w:rPr>
        <w:t>------------------------</w:t>
      </w:r>
      <w:r w:rsidRPr="00FB46E9">
        <w:rPr>
          <w:rFonts w:ascii="GHEA Grapalat" w:eastAsiaTheme="minorHAnsi" w:hAnsi="GHEA Grapalat" w:cstheme="minorBidi"/>
          <w:strike/>
        </w:rPr>
        <w:t xml:space="preserve">, </w:t>
      </w:r>
    </w:p>
    <w:p w:rsidR="006947EF" w:rsidRPr="00FB46E9"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strike/>
        </w:rPr>
      </w:pPr>
      <w:r w:rsidRPr="00FB46E9">
        <w:rPr>
          <w:rStyle w:val="af5"/>
          <w:b w:val="0"/>
          <w:bCs w:val="0"/>
          <w:strike/>
          <w:sz w:val="20"/>
          <w:szCs w:val="20"/>
        </w:rPr>
        <w:t>адрес эл. почты секретаря</w:t>
      </w:r>
    </w:p>
    <w:p w:rsidR="007A4FB9" w:rsidRPr="00FB46E9" w:rsidRDefault="007A4FB9" w:rsidP="004C474D">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B46E9">
        <w:rPr>
          <w:rFonts w:ascii="GHEA Grapalat" w:eastAsiaTheme="minorHAnsi" w:hAnsi="GHEA Grapalat" w:cstheme="minorBidi"/>
          <w:strike/>
        </w:rPr>
        <w:t>который</w:t>
      </w:r>
      <w:proofErr w:type="gramEnd"/>
      <w:r w:rsidRPr="00FB46E9">
        <w:rPr>
          <w:rFonts w:ascii="GHEA Grapalat" w:eastAsiaTheme="minorHAnsi" w:hAnsi="GHEA Grapalat" w:cstheme="minorBidi"/>
          <w:strike/>
        </w:rPr>
        <w:t xml:space="preserve"> указан в упомянутом в настоящем пункте приглашении к процедуре закупок.</w:t>
      </w:r>
    </w:p>
    <w:p w:rsidR="007A4FB9" w:rsidRPr="00FB46E9" w:rsidRDefault="007A4FB9" w:rsidP="007A4FB9">
      <w:pPr>
        <w:pStyle w:val="af4"/>
        <w:shd w:val="clear" w:color="auto" w:fill="FFFFFF"/>
        <w:spacing w:before="0" w:beforeAutospacing="0" w:after="0" w:afterAutospacing="0"/>
        <w:ind w:firstLine="375"/>
        <w:jc w:val="both"/>
        <w:rPr>
          <w:rStyle w:val="af5"/>
          <w:b w:val="0"/>
          <w:bCs w:val="0"/>
          <w:strike/>
          <w:sz w:val="20"/>
          <w:szCs w:val="20"/>
        </w:rPr>
      </w:pPr>
    </w:p>
    <w:p w:rsidR="00BF7253" w:rsidRPr="00FB46E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lastRenderedPageBreak/>
        <w:t xml:space="preserve">6. Бенефициар предъявляет требование лицу, выдающему гарантию, в письменной форме. К требованию </w:t>
      </w:r>
      <w:r w:rsidR="009B09D3" w:rsidRPr="00FB46E9">
        <w:rPr>
          <w:rFonts w:ascii="GHEA Grapalat" w:eastAsiaTheme="minorHAnsi" w:hAnsi="GHEA Grapalat" w:cstheme="minorBidi"/>
          <w:strike/>
        </w:rPr>
        <w:t>прилагается копия протокола заседания оценочной комиссии об отклонении заявки.</w:t>
      </w:r>
    </w:p>
    <w:p w:rsidR="00C65612" w:rsidRPr="00FB46E9"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7.</w:t>
      </w:r>
      <w:r w:rsidRPr="00FB46E9">
        <w:rPr>
          <w:strike/>
        </w:rPr>
        <w:t xml:space="preserve"> </w:t>
      </w:r>
      <w:r w:rsidRPr="00FB46E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8.</w:t>
      </w:r>
      <w:r w:rsidRPr="00FB46E9">
        <w:rPr>
          <w:strike/>
        </w:rPr>
        <w:t xml:space="preserve"> </w:t>
      </w:r>
      <w:r w:rsidRPr="00FB46E9">
        <w:rPr>
          <w:rFonts w:ascii="GHEA Grapalat" w:eastAsiaTheme="minorHAnsi" w:hAnsi="GHEA Grapalat" w:cstheme="minorBidi"/>
          <w:strike/>
        </w:rPr>
        <w:t>Лицо, выдающее гарантию, отклоняет требование бенефициара, если:</w:t>
      </w: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B46E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B46E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B46E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B46E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B46E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B46E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B46E9">
        <w:rPr>
          <w:rFonts w:ascii="GHEA Grapalat" w:hAnsi="GHEA Grapalat"/>
          <w:strike/>
          <w:sz w:val="20"/>
          <w:szCs w:val="20"/>
          <w:lang w:val="hy-AM"/>
        </w:rPr>
        <w:t>Руководитель исполнительного органа</w:t>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BF7253" w:rsidRPr="00FB46E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B46E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B46E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BF7253" w:rsidRPr="00FB46E9"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B46E9">
        <w:rPr>
          <w:rFonts w:ascii="GHEA Grapalat" w:hAnsi="GHEA Grapalat" w:cs="Sylfaen"/>
          <w:strike/>
          <w:vertAlign w:val="superscript"/>
          <w:lang w:val="hy-AM"/>
        </w:rPr>
        <w:t xml:space="preserve">                                                        </w:t>
      </w:r>
      <w:r w:rsidRPr="00FB46E9">
        <w:rPr>
          <w:rFonts w:ascii="GHEA Grapalat" w:hAnsi="GHEA Grapalat" w:cs="Sylfaen"/>
          <w:strike/>
          <w:vertAlign w:val="superscript"/>
        </w:rPr>
        <w:t>число, месяц, год</w:t>
      </w: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B46E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B46E9" w:rsidRDefault="000E5A91" w:rsidP="00BF7253">
      <w:pPr>
        <w:pStyle w:val="a3"/>
        <w:widowControl w:val="0"/>
        <w:spacing w:after="160" w:line="240" w:lineRule="auto"/>
        <w:rPr>
          <w:rFonts w:ascii="GHEA Grapalat" w:hAnsi="GHEA Grapalat" w:cs="Sylfaen"/>
          <w:i w:val="0"/>
          <w:strike/>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FB46E9" w:rsidRDefault="007B3F5F" w:rsidP="001005B0">
      <w:pPr>
        <w:widowControl w:val="0"/>
        <w:spacing w:after="160"/>
        <w:ind w:firstLine="567"/>
        <w:jc w:val="right"/>
        <w:rPr>
          <w:rFonts w:ascii="GHEA Grapalat" w:hAnsi="GHEA Grapalat"/>
          <w:b/>
          <w:strike/>
        </w:rPr>
      </w:pPr>
      <w:r w:rsidRPr="00FB46E9">
        <w:rPr>
          <w:rFonts w:ascii="GHEA Grapalat" w:hAnsi="GHEA Grapalat"/>
          <w:b/>
          <w:strike/>
        </w:rPr>
        <w:lastRenderedPageBreak/>
        <w:t>Приложение № 4</w:t>
      </w:r>
    </w:p>
    <w:p w:rsidR="00FB46E9" w:rsidRPr="00FB46E9" w:rsidRDefault="007B3F5F" w:rsidP="00FB46E9">
      <w:pPr>
        <w:pStyle w:val="a3"/>
        <w:spacing w:line="240" w:lineRule="auto"/>
        <w:jc w:val="right"/>
        <w:rPr>
          <w:rFonts w:ascii="GHEA Grapalat" w:hAnsi="GHEA Grapalat"/>
          <w:b/>
          <w:i w:val="0"/>
          <w:strike/>
          <w:lang w:val="hy-AM"/>
        </w:rPr>
      </w:pPr>
      <w:r w:rsidRPr="00FB46E9">
        <w:rPr>
          <w:rFonts w:ascii="GHEA Grapalat" w:hAnsi="GHEA Grapalat"/>
          <w:b/>
          <w:strike/>
        </w:rPr>
        <w:t>к Приглашению на открытый конкурс</w:t>
      </w:r>
      <w:r w:rsidRPr="00FB46E9">
        <w:rPr>
          <w:rFonts w:ascii="GHEA Grapalat" w:hAnsi="GHEA Grapalat" w:cs="Arial"/>
          <w:b/>
          <w:strike/>
        </w:rPr>
        <w:br/>
      </w:r>
      <w:r w:rsidRPr="00FB46E9">
        <w:rPr>
          <w:rFonts w:ascii="GHEA Grapalat" w:hAnsi="GHEA Grapalat"/>
          <w:b/>
          <w:strike/>
        </w:rPr>
        <w:t xml:space="preserve">под кодом </w:t>
      </w:r>
      <w:r w:rsidR="00FB46E9" w:rsidRPr="00FB46E9">
        <w:rPr>
          <w:rFonts w:ascii="GHEA Grapalat" w:hAnsi="GHEA Grapalat"/>
          <w:b/>
          <w:strike/>
          <w:lang w:val="af-ZA"/>
        </w:rPr>
        <w:t>ՇՄԱ</w:t>
      </w:r>
      <w:r w:rsidR="00FB46E9" w:rsidRPr="00FB46E9">
        <w:rPr>
          <w:rFonts w:ascii="GHEA Grapalat" w:hAnsi="GHEA Grapalat"/>
          <w:b/>
          <w:strike/>
        </w:rPr>
        <w:t>Հ</w:t>
      </w:r>
      <w:r w:rsidR="00FB46E9" w:rsidRPr="00FB46E9">
        <w:rPr>
          <w:rFonts w:ascii="GHEA Grapalat" w:hAnsi="GHEA Grapalat"/>
          <w:b/>
          <w:strike/>
          <w:lang w:val="af-ZA"/>
        </w:rPr>
        <w:t>-</w:t>
      </w:r>
      <w:r w:rsidR="00FB46E9" w:rsidRPr="00FB46E9">
        <w:rPr>
          <w:rFonts w:ascii="GHEA Grapalat" w:hAnsi="GHEA Grapalat"/>
          <w:b/>
          <w:strike/>
        </w:rPr>
        <w:t>ԱՀՏ</w:t>
      </w:r>
      <w:r w:rsidR="00FB46E9" w:rsidRPr="00FB46E9">
        <w:rPr>
          <w:rFonts w:ascii="GHEA Grapalat" w:hAnsi="GHEA Grapalat"/>
          <w:b/>
          <w:strike/>
          <w:lang w:val="en-US"/>
        </w:rPr>
        <w:t>Ս</w:t>
      </w:r>
      <w:r w:rsidR="00FB46E9" w:rsidRPr="00FB46E9">
        <w:rPr>
          <w:rFonts w:ascii="GHEA Grapalat" w:hAnsi="GHEA Grapalat"/>
          <w:b/>
          <w:strike/>
          <w:lang w:val="af-ZA"/>
        </w:rPr>
        <w:t>-ԳՀԱՊՁԲ-25/1</w:t>
      </w:r>
      <w:r w:rsidR="00FB46E9" w:rsidRPr="00FB46E9">
        <w:rPr>
          <w:rFonts w:ascii="GHEA Grapalat" w:hAnsi="GHEA Grapalat"/>
          <w:b/>
          <w:strike/>
          <w:lang w:val="hy-AM"/>
        </w:rPr>
        <w:t>3</w:t>
      </w:r>
    </w:p>
    <w:p w:rsidR="007B3F5F" w:rsidRPr="00FB46E9" w:rsidRDefault="007B3F5F" w:rsidP="001005B0">
      <w:pPr>
        <w:widowControl w:val="0"/>
        <w:spacing w:after="160"/>
        <w:ind w:firstLine="567"/>
        <w:jc w:val="right"/>
        <w:rPr>
          <w:rFonts w:ascii="GHEA Grapalat" w:hAnsi="GHEA Grapalat" w:cs="Arial"/>
          <w:b/>
          <w:strike/>
          <w:lang w:val="hy-AM"/>
        </w:rPr>
      </w:pPr>
    </w:p>
    <w:p w:rsidR="002A4554" w:rsidRPr="00FB46E9" w:rsidRDefault="002A4554" w:rsidP="0016001A">
      <w:pPr>
        <w:pStyle w:val="31"/>
        <w:widowControl w:val="0"/>
        <w:spacing w:after="160" w:line="240" w:lineRule="auto"/>
        <w:jc w:val="center"/>
        <w:rPr>
          <w:rFonts w:ascii="GHEA Grapalat" w:hAnsi="GHEA Grapalat"/>
          <w:strike/>
          <w:sz w:val="24"/>
          <w:szCs w:val="24"/>
        </w:rPr>
      </w:pPr>
    </w:p>
    <w:p w:rsidR="0016001A" w:rsidRPr="00FB46E9" w:rsidRDefault="0016001A" w:rsidP="0016001A">
      <w:pPr>
        <w:pStyle w:val="31"/>
        <w:widowControl w:val="0"/>
        <w:spacing w:after="160" w:line="240" w:lineRule="auto"/>
        <w:jc w:val="center"/>
        <w:rPr>
          <w:rFonts w:ascii="GHEA Grapalat" w:hAnsi="GHEA Grapalat"/>
          <w:strike/>
          <w:sz w:val="24"/>
          <w:szCs w:val="24"/>
          <w:lang w:val="hy-AM"/>
        </w:rPr>
      </w:pPr>
      <w:r w:rsidRPr="00FB46E9">
        <w:rPr>
          <w:rFonts w:ascii="GHEA Grapalat" w:hAnsi="GHEA Grapalat"/>
          <w:strike/>
          <w:sz w:val="24"/>
          <w:szCs w:val="24"/>
        </w:rPr>
        <w:t xml:space="preserve">ГАРАНТИЯ </w:t>
      </w:r>
      <w:r w:rsidRPr="00FB46E9">
        <w:rPr>
          <w:rFonts w:ascii="GHEA Grapalat" w:hAnsi="GHEA Grapalat"/>
          <w:strike/>
          <w:sz w:val="24"/>
          <w:szCs w:val="24"/>
          <w:lang w:val="en-US"/>
        </w:rPr>
        <w:t>N</w:t>
      </w:r>
      <w:r w:rsidRPr="00FB46E9">
        <w:rPr>
          <w:rFonts w:ascii="GHEA Grapalat" w:hAnsi="GHEA Grapalat"/>
          <w:strike/>
          <w:sz w:val="24"/>
          <w:szCs w:val="24"/>
          <w:lang w:val="hy-AM"/>
        </w:rPr>
        <w:t>________</w:t>
      </w:r>
    </w:p>
    <w:p w:rsidR="007B3F5F" w:rsidRPr="00FB46E9" w:rsidRDefault="0016001A" w:rsidP="007B3F5F">
      <w:pPr>
        <w:widowControl w:val="0"/>
        <w:spacing w:after="160"/>
        <w:ind w:left="567" w:right="565"/>
        <w:jc w:val="center"/>
        <w:rPr>
          <w:rFonts w:ascii="GHEA Grapalat" w:hAnsi="GHEA Grapalat"/>
          <w:b/>
          <w:strike/>
        </w:rPr>
      </w:pPr>
      <w:r w:rsidRPr="00FB46E9">
        <w:rPr>
          <w:rFonts w:ascii="GHEA Grapalat" w:hAnsi="GHEA Grapalat"/>
          <w:b/>
          <w:strike/>
        </w:rPr>
        <w:t>(обеспечение квалификации)</w:t>
      </w:r>
    </w:p>
    <w:p w:rsidR="007B3F5F" w:rsidRPr="00FB46E9"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B46E9">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B46E9">
        <w:rPr>
          <w:rFonts w:eastAsiaTheme="minorHAnsi" w:cstheme="minorBidi"/>
          <w:strike/>
        </w:rPr>
        <w:t xml:space="preserve"> N</w:t>
      </w:r>
      <w:r w:rsidRPr="00FB46E9">
        <w:rPr>
          <w:rFonts w:eastAsiaTheme="minorHAnsi" w:cstheme="minorBidi"/>
          <w:strike/>
          <w:lang w:val="hy-AM"/>
        </w:rPr>
        <w:t xml:space="preserve">  </w:t>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rPr>
        <w:t xml:space="preserve">                                                                    </w:t>
      </w:r>
    </w:p>
    <w:p w:rsidR="007B3F5F" w:rsidRPr="00FB46E9"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FB46E9">
        <w:rPr>
          <w:rStyle w:val="af5"/>
          <w:rFonts w:ascii="GHEA Grapalat" w:hAnsi="GHEA Grapalat"/>
          <w:b w:val="0"/>
          <w:strike/>
          <w:sz w:val="18"/>
          <w:szCs w:val="18"/>
          <w:lang w:val="hy-AM"/>
        </w:rPr>
        <w:tab/>
      </w:r>
      <w:r w:rsidRPr="00FB46E9">
        <w:rPr>
          <w:rStyle w:val="af5"/>
          <w:rFonts w:ascii="GHEA Grapalat" w:hAnsi="GHEA Grapalat"/>
          <w:b w:val="0"/>
          <w:strike/>
          <w:sz w:val="18"/>
          <w:szCs w:val="18"/>
        </w:rPr>
        <w:t xml:space="preserve">                                                                            номер заключаемого договора</w:t>
      </w:r>
    </w:p>
    <w:p w:rsidR="007B3F5F" w:rsidRPr="00FB46E9"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B46E9">
        <w:rPr>
          <w:rFonts w:ascii="GHEA Grapalat" w:eastAsiaTheme="minorHAnsi" w:hAnsi="GHEA Grapalat" w:cstheme="minorBidi"/>
          <w:strike/>
        </w:rPr>
        <w:t xml:space="preserve">  заключаемым</w:t>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Fonts w:eastAsiaTheme="minorHAnsi" w:cstheme="minorBidi"/>
          <w:strike/>
        </w:rPr>
        <w:t xml:space="preserve"> (</w:t>
      </w:r>
      <w:r w:rsidRPr="00FB46E9">
        <w:rPr>
          <w:rFonts w:ascii="GHEA Grapalat" w:eastAsiaTheme="minorHAnsi" w:hAnsi="GHEA Grapalat" w:cstheme="minorBidi"/>
          <w:strike/>
        </w:rPr>
        <w:t>далее-принципал</w:t>
      </w:r>
      <w:proofErr w:type="gramStart"/>
      <w:r w:rsidRPr="00FB46E9">
        <w:rPr>
          <w:rFonts w:ascii="GHEA Grapalat" w:eastAsiaTheme="minorHAnsi" w:hAnsi="GHEA Grapalat" w:cstheme="minorBidi"/>
          <w:strike/>
        </w:rPr>
        <w:t xml:space="preserve"> )</w:t>
      </w:r>
      <w:proofErr w:type="gramEnd"/>
      <w:r w:rsidRPr="00FB46E9">
        <w:rPr>
          <w:rFonts w:ascii="GHEA Grapalat" w:eastAsiaTheme="minorHAnsi" w:hAnsi="GHEA Grapalat" w:cstheme="minorBidi"/>
          <w:strike/>
        </w:rPr>
        <w:t xml:space="preserve"> в результате  </w:t>
      </w:r>
    </w:p>
    <w:p w:rsidR="007B3F5F" w:rsidRPr="00FB46E9"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FB46E9">
        <w:rPr>
          <w:rStyle w:val="af5"/>
          <w:rFonts w:ascii="GHEA Grapalat" w:hAnsi="GHEA Grapalat"/>
          <w:b w:val="0"/>
          <w:strike/>
          <w:sz w:val="18"/>
          <w:szCs w:val="18"/>
        </w:rPr>
        <w:t xml:space="preserve">                                  наименование отобранного участника</w:t>
      </w:r>
      <w:r w:rsidRPr="00FB46E9">
        <w:rPr>
          <w:rStyle w:val="af5"/>
          <w:rFonts w:ascii="GHEA Grapalat" w:hAnsi="GHEA Grapalat"/>
          <w:b w:val="0"/>
          <w:strike/>
          <w:sz w:val="18"/>
          <w:szCs w:val="18"/>
          <w:lang w:val="hy-AM"/>
        </w:rPr>
        <w:tab/>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Style w:val="af5"/>
          <w:rFonts w:ascii="GHEA Grapalat" w:hAnsi="GHEA Grapalat"/>
          <w:strike/>
          <w:sz w:val="20"/>
          <w:szCs w:val="20"/>
          <w:lang w:val="hy-AM"/>
        </w:rPr>
        <w:tab/>
      </w:r>
      <w:r w:rsidRPr="00FB46E9">
        <w:rPr>
          <w:rFonts w:eastAsiaTheme="minorHAnsi" w:cstheme="minorBidi"/>
          <w:strike/>
        </w:rPr>
        <w:t xml:space="preserve"> </w:t>
      </w:r>
    </w:p>
    <w:p w:rsidR="007B3F5F" w:rsidRPr="00FB46E9"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FB46E9">
        <w:rPr>
          <w:rFonts w:ascii="GHEA Grapalat" w:eastAsiaTheme="minorHAnsi" w:hAnsi="GHEA Grapalat" w:cstheme="minorBidi"/>
          <w:strike/>
        </w:rPr>
        <w:t xml:space="preserve">организованной </w:t>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lang w:val="hy-AM"/>
        </w:rPr>
        <w:t xml:space="preserve"> </w:t>
      </w:r>
      <w:r w:rsidRPr="00FB46E9">
        <w:rPr>
          <w:rFonts w:ascii="GHEA Grapalat" w:eastAsiaTheme="minorHAnsi" w:hAnsi="GHEA Grapalat" w:cstheme="minorBidi"/>
          <w:strike/>
        </w:rPr>
        <w:t xml:space="preserve"> (далее-бенефициар) </w:t>
      </w:r>
    </w:p>
    <w:p w:rsidR="007B3F5F" w:rsidRPr="00FB46E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B46E9">
        <w:rPr>
          <w:rFonts w:ascii="GHEA Grapalat" w:hAnsi="GHEA Grapalat" w:cs="Sylfaen"/>
          <w:strike/>
          <w:vertAlign w:val="superscript"/>
        </w:rPr>
        <w:t xml:space="preserve">                         </w:t>
      </w:r>
      <w:r w:rsidRPr="00FB46E9">
        <w:rPr>
          <w:rStyle w:val="af5"/>
          <w:rFonts w:ascii="GHEA Grapalat" w:hAnsi="GHEA Grapalat"/>
          <w:b w:val="0"/>
          <w:strike/>
          <w:sz w:val="18"/>
          <w:szCs w:val="18"/>
        </w:rPr>
        <w:t>наименование заказчика</w:t>
      </w:r>
      <w:r w:rsidRPr="00FB46E9">
        <w:rPr>
          <w:rFonts w:ascii="GHEA Grapalat" w:eastAsiaTheme="minorHAnsi" w:hAnsi="GHEA Grapalat" w:cstheme="minorBidi"/>
          <w:b/>
          <w:strike/>
          <w:sz w:val="18"/>
          <w:szCs w:val="18"/>
        </w:rPr>
        <w:t xml:space="preserve"> </w:t>
      </w:r>
    </w:p>
    <w:p w:rsidR="007B3F5F" w:rsidRPr="00FB46E9"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B46E9">
        <w:rPr>
          <w:rFonts w:ascii="GHEA Grapalat" w:eastAsiaTheme="minorHAnsi" w:hAnsi="GHEA Grapalat" w:cstheme="minorBidi"/>
          <w:strike/>
        </w:rPr>
        <w:t>процедуры  закупок под кодом ____________________.</w:t>
      </w:r>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код процедуры</w:t>
      </w:r>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B46E9">
        <w:rPr>
          <w:rFonts w:ascii="GHEA Grapalat" w:eastAsiaTheme="minorHAnsi" w:hAnsi="GHEA Grapalat" w:cstheme="minorBidi"/>
          <w:strike/>
        </w:rPr>
        <w:t xml:space="preserve">  2.  По гарантии </w:t>
      </w:r>
      <w:r w:rsidRPr="00FB46E9">
        <w:rPr>
          <w:rFonts w:ascii="GHEA Grapalat" w:eastAsiaTheme="minorHAnsi" w:hAnsi="GHEA Grapalat" w:cstheme="minorBidi"/>
          <w:strike/>
          <w:lang w:val="hy-AM"/>
        </w:rPr>
        <w:t xml:space="preserve">---------------------------------------------------------------------------- </w:t>
      </w:r>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sz w:val="18"/>
          <w:szCs w:val="18"/>
        </w:rPr>
        <w:t xml:space="preserve">                                       наименование </w:t>
      </w:r>
      <w:r w:rsidR="00E004B7" w:rsidRPr="00FB46E9">
        <w:rPr>
          <w:rFonts w:ascii="GHEA Grapalat" w:eastAsiaTheme="minorHAnsi" w:hAnsi="GHEA Grapalat" w:cstheme="minorBidi"/>
          <w:strike/>
          <w:sz w:val="18"/>
          <w:szCs w:val="18"/>
        </w:rPr>
        <w:t xml:space="preserve">выдающего гарантию </w:t>
      </w:r>
      <w:r w:rsidRPr="00FB46E9">
        <w:rPr>
          <w:rFonts w:ascii="GHEA Grapalat" w:eastAsiaTheme="minorHAnsi" w:hAnsi="GHEA Grapalat" w:cstheme="minorBidi"/>
          <w:strike/>
          <w:sz w:val="18"/>
          <w:szCs w:val="18"/>
        </w:rPr>
        <w:t xml:space="preserve">банка </w:t>
      </w:r>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B46E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 xml:space="preserve">сумма в цифрах и прописью         </w:t>
      </w:r>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rPr>
        <w:t xml:space="preserve">гарантии) в течение </w:t>
      </w:r>
      <w:r w:rsidR="0029453A" w:rsidRPr="00FB46E9">
        <w:rPr>
          <w:rFonts w:ascii="GHEA Grapalat" w:eastAsiaTheme="minorHAnsi" w:hAnsi="GHEA Grapalat" w:cstheme="minorBidi"/>
          <w:strike/>
        </w:rPr>
        <w:t xml:space="preserve">пяти </w:t>
      </w:r>
      <w:r w:rsidRPr="00FB46E9">
        <w:rPr>
          <w:rFonts w:ascii="GHEA Grapalat" w:eastAsiaTheme="minorHAnsi" w:hAnsi="GHEA Grapalat" w:cstheme="minorBidi"/>
          <w:strike/>
        </w:rPr>
        <w:t xml:space="preserve">рабочих  дней после получения требования. </w:t>
      </w:r>
    </w:p>
    <w:p w:rsidR="007B3F5F" w:rsidRPr="00FB46E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B46E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FB46E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расчетный счет</w:t>
      </w:r>
      <w:r w:rsidR="00B6578B" w:rsidRPr="00FB46E9">
        <w:rPr>
          <w:rFonts w:ascii="GHEA Grapalat" w:eastAsiaTheme="minorHAnsi" w:hAnsi="GHEA Grapalat" w:cstheme="minorBidi"/>
          <w:strike/>
          <w:sz w:val="18"/>
          <w:szCs w:val="18"/>
        </w:rPr>
        <w:t>*</w:t>
      </w:r>
    </w:p>
    <w:p w:rsidR="007B3F5F" w:rsidRPr="00FB46E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B46E9">
        <w:rPr>
          <w:rStyle w:val="af5"/>
          <w:rFonts w:ascii="GHEA Grapalat" w:hAnsi="GHEA Grapalat"/>
          <w:strike/>
          <w:sz w:val="20"/>
          <w:szCs w:val="20"/>
        </w:rPr>
        <w:t xml:space="preserve">3. </w:t>
      </w:r>
      <w:r w:rsidRPr="00FB46E9">
        <w:rPr>
          <w:rFonts w:ascii="GHEA Grapalat" w:eastAsiaTheme="minorHAnsi" w:hAnsi="GHEA Grapalat" w:cstheme="minorBidi"/>
          <w:strike/>
        </w:rPr>
        <w:t>Настоящая гарантия является безотзывной.</w:t>
      </w:r>
    </w:p>
    <w:p w:rsidR="007B3F5F" w:rsidRPr="00FB46E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FB46E9"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A3859" w:rsidRPr="00FB46E9" w:rsidRDefault="004A3859" w:rsidP="004A3859">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rPr>
        <w:t xml:space="preserve">5. Гарантия действует </w:t>
      </w:r>
      <w:r w:rsidR="00DF01E3" w:rsidRPr="00FB46E9">
        <w:rPr>
          <w:rFonts w:ascii="GHEA Grapalat" w:eastAsiaTheme="minorHAnsi" w:hAnsi="GHEA Grapalat" w:cstheme="minorBidi"/>
          <w:strike/>
        </w:rPr>
        <w:t xml:space="preserve">с момента выпуска и в силе </w:t>
      </w:r>
      <w:r w:rsidRPr="00FB46E9">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4A3859" w:rsidRPr="00FB46E9" w:rsidRDefault="00DF01E3" w:rsidP="004A3859">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sz w:val="18"/>
          <w:szCs w:val="18"/>
        </w:rPr>
        <w:t xml:space="preserve">                                     </w:t>
      </w:r>
      <w:r w:rsidR="004A3859" w:rsidRPr="00FB46E9">
        <w:rPr>
          <w:rFonts w:ascii="GHEA Grapalat" w:eastAsiaTheme="minorHAnsi" w:hAnsi="GHEA Grapalat" w:cstheme="minorBidi"/>
          <w:strike/>
          <w:sz w:val="18"/>
          <w:szCs w:val="18"/>
        </w:rPr>
        <w:t xml:space="preserve">номер </w:t>
      </w:r>
      <w:proofErr w:type="gramStart"/>
      <w:r w:rsidR="004A3859" w:rsidRPr="00FB46E9">
        <w:rPr>
          <w:rFonts w:ascii="GHEA Grapalat" w:eastAsiaTheme="minorHAnsi" w:hAnsi="GHEA Grapalat" w:cstheme="minorBidi"/>
          <w:strike/>
          <w:sz w:val="18"/>
          <w:szCs w:val="18"/>
        </w:rPr>
        <w:t>заключаемого</w:t>
      </w:r>
      <w:proofErr w:type="gramEnd"/>
      <w:r w:rsidR="004A3859" w:rsidRPr="00FB46E9">
        <w:rPr>
          <w:rFonts w:ascii="GHEA Grapalat" w:eastAsiaTheme="minorHAnsi" w:hAnsi="GHEA Grapalat" w:cstheme="minorBidi"/>
          <w:strike/>
          <w:sz w:val="18"/>
          <w:szCs w:val="18"/>
        </w:rPr>
        <w:t xml:space="preserve"> </w:t>
      </w:r>
      <w:proofErr w:type="spellStart"/>
      <w:r w:rsidR="004A3859" w:rsidRPr="00FB46E9">
        <w:rPr>
          <w:rFonts w:ascii="GHEA Grapalat" w:eastAsiaTheme="minorHAnsi" w:hAnsi="GHEA Grapalat" w:cstheme="minorBidi"/>
          <w:strike/>
          <w:sz w:val="18"/>
          <w:szCs w:val="18"/>
        </w:rPr>
        <w:t>договара</w:t>
      </w:r>
      <w:proofErr w:type="spellEnd"/>
    </w:p>
    <w:p w:rsidR="004A3859" w:rsidRPr="00FB46E9" w:rsidRDefault="004A3859" w:rsidP="004A3859">
      <w:pPr>
        <w:pStyle w:val="af4"/>
        <w:shd w:val="clear" w:color="auto" w:fill="FFFFFF"/>
        <w:ind w:firstLine="374"/>
        <w:contextualSpacing/>
        <w:jc w:val="both"/>
        <w:rPr>
          <w:rFonts w:ascii="GHEA Grapalat" w:eastAsiaTheme="minorHAnsi" w:hAnsi="GHEA Grapalat" w:cstheme="minorBidi"/>
          <w:strike/>
        </w:rPr>
      </w:pPr>
    </w:p>
    <w:p w:rsidR="004A3859" w:rsidRPr="00FB46E9" w:rsidRDefault="00DF01E3" w:rsidP="004A3859">
      <w:pPr>
        <w:pStyle w:val="af4"/>
        <w:shd w:val="clear" w:color="auto" w:fill="FFFFFF"/>
        <w:contextualSpacing/>
        <w:jc w:val="both"/>
        <w:rPr>
          <w:rFonts w:ascii="GHEA Grapalat" w:eastAsiaTheme="minorHAnsi" w:hAnsi="GHEA Grapalat" w:cstheme="minorBidi"/>
          <w:strike/>
          <w:lang w:val="hy-AM"/>
        </w:rPr>
      </w:pPr>
      <w:r w:rsidRPr="00FB46E9">
        <w:rPr>
          <w:rFonts w:ascii="GHEA Grapalat" w:eastAsiaTheme="minorHAnsi" w:hAnsi="GHEA Grapalat" w:cstheme="minorBidi"/>
          <w:strike/>
        </w:rPr>
        <w:t xml:space="preserve">и принципалом </w:t>
      </w:r>
      <w:r w:rsidR="004A3859" w:rsidRPr="00FB46E9">
        <w:rPr>
          <w:rFonts w:ascii="GHEA Grapalat" w:eastAsiaTheme="minorHAnsi" w:hAnsi="GHEA Grapalat" w:cstheme="minorBidi"/>
          <w:strike/>
        </w:rPr>
        <w:t xml:space="preserve">и  действует </w:t>
      </w:r>
      <w:r w:rsidR="004A3859" w:rsidRPr="00FB46E9">
        <w:rPr>
          <w:rFonts w:ascii="GHEA Grapalat" w:eastAsiaTheme="minorHAnsi" w:hAnsi="GHEA Grapalat" w:cstheme="minorBidi"/>
          <w:strike/>
          <w:lang w:val="hy-AM"/>
        </w:rPr>
        <w:t xml:space="preserve"> </w:t>
      </w:r>
      <w:r w:rsidR="004A3859" w:rsidRPr="00FB46E9">
        <w:rPr>
          <w:rFonts w:ascii="GHEA Grapalat" w:eastAsiaTheme="minorHAnsi" w:hAnsi="GHEA Grapalat" w:cstheme="minorBidi"/>
          <w:strike/>
        </w:rPr>
        <w:t>в</w:t>
      </w:r>
      <w:r w:rsidR="004A3859" w:rsidRPr="00FB46E9">
        <w:rPr>
          <w:rFonts w:ascii="GHEA Grapalat" w:hAnsi="GHEA Grapalat"/>
          <w:strike/>
        </w:rPr>
        <w:t>ключительно</w:t>
      </w:r>
      <w:r w:rsidR="004A3859" w:rsidRPr="00FB46E9">
        <w:rPr>
          <w:rFonts w:ascii="GHEA Grapalat" w:eastAsiaTheme="minorHAnsi" w:hAnsi="GHEA Grapalat" w:cstheme="minorBidi"/>
          <w:strike/>
        </w:rPr>
        <w:t xml:space="preserve"> </w:t>
      </w:r>
      <w:r w:rsidR="004A3859" w:rsidRPr="00FB46E9">
        <w:rPr>
          <w:rFonts w:ascii="GHEA Grapalat" w:eastAsiaTheme="minorHAnsi" w:hAnsi="GHEA Grapalat" w:cstheme="minorBidi"/>
          <w:strike/>
          <w:lang w:val="hy-AM"/>
        </w:rPr>
        <w:t xml:space="preserve"> </w:t>
      </w:r>
      <w:r w:rsidR="004A3859" w:rsidRPr="00FB46E9">
        <w:rPr>
          <w:rFonts w:ascii="GHEA Grapalat" w:eastAsiaTheme="minorHAnsi" w:hAnsi="GHEA Grapalat" w:cstheme="minorBidi"/>
          <w:strike/>
        </w:rPr>
        <w:t xml:space="preserve">до </w:t>
      </w:r>
      <w:r w:rsidR="004A3859" w:rsidRPr="00FB46E9">
        <w:rPr>
          <w:rFonts w:ascii="GHEA Grapalat" w:eastAsiaTheme="minorHAnsi" w:hAnsi="GHEA Grapalat" w:cstheme="minorBidi"/>
          <w:strike/>
          <w:lang w:val="hy-AM"/>
        </w:rPr>
        <w:t xml:space="preserve"> </w:t>
      </w:r>
      <w:r w:rsidR="004A3859" w:rsidRPr="00FB46E9">
        <w:rPr>
          <w:rFonts w:ascii="GHEA Grapalat" w:eastAsiaTheme="minorHAnsi" w:hAnsi="GHEA Grapalat" w:cstheme="minorBidi"/>
          <w:strike/>
        </w:rPr>
        <w:t xml:space="preserve">девяностого </w:t>
      </w:r>
      <w:r w:rsidR="004A3859" w:rsidRPr="00FB46E9">
        <w:rPr>
          <w:rFonts w:ascii="GHEA Grapalat" w:eastAsiaTheme="minorHAnsi" w:hAnsi="GHEA Grapalat" w:cstheme="minorBidi"/>
          <w:strike/>
          <w:lang w:val="hy-AM"/>
        </w:rPr>
        <w:t xml:space="preserve"> </w:t>
      </w:r>
      <w:r w:rsidR="004A3859" w:rsidRPr="00FB46E9">
        <w:rPr>
          <w:rFonts w:ascii="GHEA Grapalat" w:eastAsiaTheme="minorHAnsi" w:hAnsi="GHEA Grapalat" w:cstheme="minorBidi"/>
          <w:strike/>
        </w:rPr>
        <w:t xml:space="preserve">рабочего </w:t>
      </w:r>
      <w:r w:rsidR="004A3859" w:rsidRPr="00FB46E9">
        <w:rPr>
          <w:rFonts w:ascii="GHEA Grapalat" w:eastAsiaTheme="minorHAnsi" w:hAnsi="GHEA Grapalat" w:cstheme="minorBidi"/>
          <w:strike/>
          <w:lang w:val="hy-AM"/>
        </w:rPr>
        <w:t xml:space="preserve"> </w:t>
      </w:r>
      <w:proofErr w:type="gramStart"/>
      <w:r w:rsidR="004A3859" w:rsidRPr="00FB46E9">
        <w:rPr>
          <w:rFonts w:ascii="GHEA Grapalat" w:eastAsiaTheme="minorHAnsi" w:hAnsi="GHEA Grapalat" w:cstheme="minorBidi"/>
          <w:strike/>
        </w:rPr>
        <w:t>дня</w:t>
      </w:r>
      <w:proofErr w:type="gramEnd"/>
      <w:r w:rsidR="004A3859" w:rsidRPr="00FB46E9">
        <w:rPr>
          <w:rFonts w:ascii="GHEA Grapalat" w:eastAsiaTheme="minorHAnsi" w:hAnsi="GHEA Grapalat" w:cstheme="minorBidi"/>
          <w:strike/>
          <w:lang w:val="hy-AM"/>
        </w:rPr>
        <w:t xml:space="preserve">  </w:t>
      </w:r>
      <w:r w:rsidR="004A3859" w:rsidRPr="00FB46E9">
        <w:rPr>
          <w:rFonts w:ascii="GHEA Grapalat" w:eastAsiaTheme="minorHAnsi" w:hAnsi="GHEA Grapalat" w:cstheme="minorBidi"/>
          <w:strike/>
        </w:rPr>
        <w:t xml:space="preserve">следующего за днем </w:t>
      </w:r>
    </w:p>
    <w:p w:rsidR="004A3859" w:rsidRPr="00FB46E9" w:rsidRDefault="004A3859" w:rsidP="004A3859">
      <w:pPr>
        <w:pStyle w:val="af4"/>
        <w:shd w:val="clear" w:color="auto" w:fill="FFFFFF"/>
        <w:contextualSpacing/>
        <w:jc w:val="both"/>
        <w:rPr>
          <w:rFonts w:ascii="GHEA Grapalat" w:eastAsiaTheme="minorHAnsi" w:hAnsi="GHEA Grapalat" w:cstheme="minorBidi"/>
          <w:strike/>
          <w:sz w:val="18"/>
          <w:szCs w:val="18"/>
          <w:lang w:val="hy-AM"/>
        </w:rPr>
      </w:pPr>
    </w:p>
    <w:p w:rsidR="004A3859" w:rsidRPr="00FB46E9" w:rsidRDefault="004A3859" w:rsidP="004A3859">
      <w:pPr>
        <w:pStyle w:val="af4"/>
        <w:shd w:val="clear" w:color="auto" w:fill="FFFFFF"/>
        <w:contextualSpacing/>
        <w:jc w:val="center"/>
        <w:rPr>
          <w:rFonts w:eastAsiaTheme="minorHAnsi" w:cstheme="minorBidi"/>
          <w:strike/>
        </w:rPr>
      </w:pPr>
      <w:r w:rsidRPr="00FB46E9">
        <w:rPr>
          <w:rFonts w:ascii="GHEA Grapalat" w:eastAsiaTheme="minorHAnsi" w:hAnsi="GHEA Grapalat" w:cstheme="minorBidi"/>
          <w:strike/>
          <w:lang w:val="hy-AM"/>
        </w:rPr>
        <w:t>--------------------------------------------------------</w:t>
      </w:r>
      <w:r w:rsidRPr="00FB46E9">
        <w:rPr>
          <w:rFonts w:ascii="GHEA Grapalat" w:eastAsiaTheme="minorHAnsi" w:hAnsi="GHEA Grapalat" w:cstheme="minorBidi"/>
          <w:strike/>
        </w:rPr>
        <w:t>------------------</w:t>
      </w:r>
      <w:r w:rsidRPr="00FB46E9">
        <w:rPr>
          <w:rFonts w:ascii="GHEA Grapalat" w:eastAsiaTheme="minorHAnsi" w:hAnsi="GHEA Grapalat" w:cstheme="minorBidi"/>
          <w:strike/>
          <w:lang w:val="hy-AM"/>
        </w:rPr>
        <w:t>----------------------</w:t>
      </w:r>
      <w:r w:rsidRPr="00FB46E9">
        <w:rPr>
          <w:rFonts w:ascii="GHEA Grapalat" w:eastAsiaTheme="minorHAnsi" w:hAnsi="GHEA Grapalat" w:cstheme="minorBidi"/>
          <w:strike/>
        </w:rPr>
        <w:t>---------------</w:t>
      </w:r>
      <w:r w:rsidRPr="00FB46E9">
        <w:rPr>
          <w:rFonts w:eastAsiaTheme="minorHAnsi" w:cstheme="minorBidi"/>
          <w:strike/>
        </w:rPr>
        <w:t xml:space="preserve"> </w:t>
      </w:r>
      <w:r w:rsidRPr="00FB46E9">
        <w:rPr>
          <w:rFonts w:eastAsiaTheme="minorHAnsi" w:cstheme="minorBidi"/>
          <w:strike/>
          <w:lang w:val="hy-AM"/>
        </w:rPr>
        <w:t>.</w:t>
      </w:r>
      <w:r w:rsidRPr="00FB46E9">
        <w:rPr>
          <w:rFonts w:eastAsiaTheme="minorHAnsi" w:cstheme="minorBidi"/>
          <w:strike/>
        </w:rPr>
        <w:t xml:space="preserve">           </w:t>
      </w:r>
      <w:r w:rsidRPr="00FB46E9">
        <w:rPr>
          <w:rFonts w:ascii="GHEA Grapalat" w:eastAsiaTheme="minorHAnsi" w:hAnsi="GHEA Grapalat" w:cstheme="minorBidi"/>
          <w:strike/>
          <w:sz w:val="16"/>
          <w:szCs w:val="16"/>
        </w:rPr>
        <w:t xml:space="preserve"> крайн</w:t>
      </w:r>
      <w:r w:rsidR="005502DE" w:rsidRPr="00FB46E9">
        <w:rPr>
          <w:rFonts w:ascii="GHEA Grapalat" w:eastAsiaTheme="minorHAnsi" w:hAnsi="GHEA Grapalat" w:cstheme="minorBidi"/>
          <w:strike/>
          <w:sz w:val="16"/>
          <w:szCs w:val="16"/>
        </w:rPr>
        <w:t>и</w:t>
      </w:r>
      <w:r w:rsidRPr="00FB46E9">
        <w:rPr>
          <w:rFonts w:ascii="GHEA Grapalat" w:eastAsiaTheme="minorHAnsi" w:hAnsi="GHEA Grapalat" w:cstheme="minorBidi"/>
          <w:strike/>
          <w:sz w:val="16"/>
          <w:szCs w:val="16"/>
        </w:rPr>
        <w:t>й срок выполнения работ</w:t>
      </w:r>
      <w:r w:rsidRPr="00FB46E9">
        <w:rPr>
          <w:rFonts w:ascii="GHEA Grapalat" w:eastAsiaTheme="minorHAnsi" w:hAnsi="GHEA Grapalat" w:cstheme="minorBidi"/>
          <w:strike/>
          <w:sz w:val="16"/>
          <w:szCs w:val="16"/>
          <w:lang w:val="hy-AM"/>
        </w:rPr>
        <w:t>, предусмотренн</w:t>
      </w:r>
      <w:proofErr w:type="spellStart"/>
      <w:r w:rsidRPr="00FB46E9">
        <w:rPr>
          <w:rFonts w:ascii="GHEA Grapalat" w:eastAsiaTheme="minorHAnsi" w:hAnsi="GHEA Grapalat" w:cstheme="minorBidi"/>
          <w:strike/>
          <w:sz w:val="16"/>
          <w:szCs w:val="16"/>
        </w:rPr>
        <w:t>ый</w:t>
      </w:r>
      <w:proofErr w:type="spellEnd"/>
      <w:r w:rsidRPr="00FB46E9">
        <w:rPr>
          <w:rFonts w:ascii="GHEA Grapalat" w:eastAsiaTheme="minorHAnsi" w:hAnsi="GHEA Grapalat" w:cstheme="minorBidi"/>
          <w:strike/>
          <w:sz w:val="16"/>
          <w:szCs w:val="16"/>
        </w:rPr>
        <w:t xml:space="preserve"> </w:t>
      </w:r>
      <w:r w:rsidRPr="00FB46E9">
        <w:rPr>
          <w:rFonts w:ascii="GHEA Grapalat" w:eastAsiaTheme="minorHAnsi" w:hAnsi="GHEA Grapalat" w:cstheme="minorBidi"/>
          <w:strike/>
          <w:sz w:val="16"/>
          <w:szCs w:val="16"/>
          <w:lang w:val="hy-AM"/>
        </w:rPr>
        <w:t>заключаемым договором</w:t>
      </w:r>
    </w:p>
    <w:p w:rsidR="00A60C3C" w:rsidRPr="00FB46E9" w:rsidRDefault="004A3859" w:rsidP="004A3859">
      <w:pPr>
        <w:pStyle w:val="af4"/>
        <w:shd w:val="clear" w:color="auto" w:fill="FFFFFF"/>
        <w:contextualSpacing/>
        <w:jc w:val="both"/>
        <w:rPr>
          <w:rFonts w:ascii="GHEA Grapalat" w:eastAsiaTheme="minorHAnsi" w:hAnsi="GHEA Grapalat" w:cstheme="minorBidi"/>
          <w:strike/>
        </w:rPr>
      </w:pPr>
      <w:r w:rsidRPr="00FB46E9">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FB46E9">
        <w:rPr>
          <w:rFonts w:ascii="GHEA Grapalat" w:eastAsiaTheme="minorHAnsi" w:hAnsi="GHEA Grapalat" w:cstheme="minorBidi"/>
          <w:strike/>
          <w:lang w:val="hy-AM"/>
        </w:rPr>
        <w:t xml:space="preserve"> </w:t>
      </w:r>
      <w:r w:rsidRPr="00FB46E9">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sidRPr="00FB46E9">
          <w:rPr>
            <w:rFonts w:ascii="GHEA Grapalat" w:eastAsiaTheme="minorHAnsi" w:hAnsi="GHEA Grapalat" w:cstheme="minorBidi"/>
            <w:strike/>
          </w:rPr>
          <w:t xml:space="preserve"> </w:t>
        </w:r>
      </w:ins>
      <w:r w:rsidR="00A60C3C" w:rsidRPr="00FB46E9">
        <w:rPr>
          <w:rFonts w:ascii="GHEA Grapalat" w:eastAsiaTheme="minorHAnsi" w:hAnsi="GHEA Grapalat" w:cstheme="minorBidi"/>
          <w:strike/>
        </w:rPr>
        <w:t>------------------------------------------------------------------------------------------------</w:t>
      </w:r>
      <w:r w:rsidRPr="00FB46E9">
        <w:rPr>
          <w:rFonts w:ascii="GHEA Grapalat" w:eastAsiaTheme="minorHAnsi" w:hAnsi="GHEA Grapalat" w:cstheme="minorBidi"/>
          <w:strike/>
        </w:rPr>
        <w:t xml:space="preserve"> </w:t>
      </w:r>
    </w:p>
    <w:p w:rsidR="00A60C3C" w:rsidRPr="00FB46E9" w:rsidRDefault="00A60C3C" w:rsidP="004A3859">
      <w:pPr>
        <w:pStyle w:val="af4"/>
        <w:shd w:val="clear" w:color="auto" w:fill="FFFFFF"/>
        <w:contextualSpacing/>
        <w:jc w:val="both"/>
        <w:rPr>
          <w:rFonts w:ascii="GHEA Grapalat" w:eastAsiaTheme="minorHAnsi" w:hAnsi="GHEA Grapalat" w:cstheme="minorBidi"/>
          <w:strike/>
        </w:rPr>
      </w:pPr>
      <w:r w:rsidRPr="00FB46E9">
        <w:rPr>
          <w:rStyle w:val="af5"/>
          <w:b w:val="0"/>
          <w:bCs w:val="0"/>
          <w:strike/>
          <w:sz w:val="20"/>
          <w:szCs w:val="20"/>
        </w:rPr>
        <w:t xml:space="preserve">                                                                      адрес эл. почты секретаря</w:t>
      </w:r>
    </w:p>
    <w:p w:rsidR="004A3859" w:rsidRPr="00FB46E9" w:rsidRDefault="004A3859" w:rsidP="004A3859">
      <w:pPr>
        <w:pStyle w:val="af4"/>
        <w:shd w:val="clear" w:color="auto" w:fill="FFFFFF"/>
        <w:contextualSpacing/>
        <w:jc w:val="both"/>
        <w:rPr>
          <w:rFonts w:ascii="GHEA Grapalat" w:eastAsiaTheme="minorHAnsi" w:hAnsi="GHEA Grapalat" w:cstheme="minorBidi"/>
          <w:strike/>
        </w:rPr>
      </w:pPr>
      <w:r w:rsidRPr="00FB46E9">
        <w:rPr>
          <w:rFonts w:ascii="GHEA Grapalat" w:eastAsiaTheme="minorHAnsi" w:hAnsi="GHEA Grapalat" w:cstheme="minorBidi"/>
          <w:strike/>
        </w:rPr>
        <w:t xml:space="preserve">указанный в приглашении к процедуре закупок, организованной под </w:t>
      </w:r>
      <w:proofErr w:type="gramStart"/>
      <w:r w:rsidRPr="00FB46E9">
        <w:rPr>
          <w:rFonts w:ascii="GHEA Grapalat" w:eastAsiaTheme="minorHAnsi" w:hAnsi="GHEA Grapalat" w:cstheme="minorBidi"/>
          <w:strike/>
        </w:rPr>
        <w:t>кодом</w:t>
      </w:r>
      <w:proofErr w:type="gramEnd"/>
      <w:r w:rsidRPr="00FB46E9">
        <w:rPr>
          <w:rFonts w:ascii="GHEA Grapalat" w:eastAsiaTheme="minorHAnsi" w:hAnsi="GHEA Grapalat" w:cstheme="minorBidi"/>
          <w:strike/>
        </w:rPr>
        <w:t xml:space="preserve"> упомянутым в пункте 1 настоящей гарантии</w:t>
      </w:r>
      <w:r w:rsidRPr="00FB46E9">
        <w:rPr>
          <w:rFonts w:ascii="GHEA Grapalat" w:eastAsiaTheme="minorHAnsi" w:hAnsi="GHEA Grapalat" w:cstheme="minorBidi"/>
          <w:strike/>
          <w:lang w:val="hy-AM"/>
        </w:rPr>
        <w:t>.</w:t>
      </w:r>
      <w:r w:rsidRPr="00FB46E9">
        <w:rPr>
          <w:rFonts w:ascii="GHEA Grapalat" w:eastAsiaTheme="minorHAnsi" w:hAnsi="GHEA Grapalat" w:cstheme="minorBidi"/>
          <w:strike/>
        </w:rPr>
        <w:t xml:space="preserve"> </w:t>
      </w:r>
    </w:p>
    <w:p w:rsidR="004A3859" w:rsidRPr="00FB46E9" w:rsidRDefault="004A3859" w:rsidP="004A3859">
      <w:pPr>
        <w:pStyle w:val="af4"/>
        <w:shd w:val="clear" w:color="auto" w:fill="FFFFFF"/>
        <w:contextualSpacing/>
        <w:jc w:val="both"/>
        <w:rPr>
          <w:rFonts w:ascii="GHEA Grapalat" w:eastAsiaTheme="minorHAnsi" w:hAnsi="GHEA Grapalat" w:cstheme="minorBidi"/>
          <w:strike/>
          <w:color w:val="FF0000"/>
        </w:rPr>
      </w:pP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17E6E" w:rsidRPr="00FB46E9"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B46E9" w:rsidRDefault="007B3F5F" w:rsidP="007B3F5F">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rPr>
        <w:t>1) копии заключенного договора N</w:t>
      </w:r>
      <w:r w:rsidRPr="00FB46E9">
        <w:rPr>
          <w:rFonts w:ascii="GHEA Grapalat" w:eastAsiaTheme="minorHAnsi" w:hAnsi="GHEA Grapalat" w:cstheme="minorBidi"/>
          <w:strike/>
          <w:lang w:val="hy-AM"/>
        </w:rPr>
        <w:t xml:space="preserve"> </w:t>
      </w:r>
      <w:r w:rsidRPr="00FB46E9">
        <w:rPr>
          <w:rFonts w:ascii="GHEA Grapalat" w:eastAsiaTheme="minorHAnsi" w:hAnsi="GHEA Grapalat" w:cstheme="minorBidi"/>
          <w:strike/>
        </w:rPr>
        <w:t xml:space="preserve">_____________________, включая </w:t>
      </w:r>
    </w:p>
    <w:p w:rsidR="007B3F5F" w:rsidRPr="00FB46E9"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FB46E9">
        <w:rPr>
          <w:rFonts w:eastAsiaTheme="minorHAnsi" w:cstheme="minorBidi"/>
          <w:strike/>
        </w:rPr>
        <w:t xml:space="preserve">                                                               </w:t>
      </w:r>
      <w:r w:rsidRPr="00FB46E9">
        <w:rPr>
          <w:rFonts w:ascii="GHEA Grapalat" w:eastAsiaTheme="minorHAnsi" w:hAnsi="GHEA Grapalat" w:cstheme="minorBidi"/>
          <w:strike/>
          <w:sz w:val="18"/>
          <w:szCs w:val="18"/>
        </w:rPr>
        <w:t xml:space="preserve">номер </w:t>
      </w:r>
      <w:proofErr w:type="gramStart"/>
      <w:r w:rsidRPr="00FB46E9">
        <w:rPr>
          <w:rFonts w:ascii="GHEA Grapalat" w:eastAsiaTheme="minorHAnsi" w:hAnsi="GHEA Grapalat" w:cstheme="minorBidi"/>
          <w:strike/>
          <w:sz w:val="18"/>
          <w:szCs w:val="18"/>
        </w:rPr>
        <w:t>заключаемого</w:t>
      </w:r>
      <w:proofErr w:type="gramEnd"/>
      <w:r w:rsidRPr="00FB46E9">
        <w:rPr>
          <w:rFonts w:ascii="GHEA Grapalat" w:eastAsiaTheme="minorHAnsi" w:hAnsi="GHEA Grapalat" w:cstheme="minorBidi"/>
          <w:strike/>
          <w:sz w:val="18"/>
          <w:szCs w:val="18"/>
        </w:rPr>
        <w:t xml:space="preserve"> </w:t>
      </w:r>
      <w:proofErr w:type="spellStart"/>
      <w:r w:rsidRPr="00FB46E9">
        <w:rPr>
          <w:rFonts w:ascii="GHEA Grapalat" w:eastAsiaTheme="minorHAnsi" w:hAnsi="GHEA Grapalat" w:cstheme="minorBidi"/>
          <w:strike/>
          <w:sz w:val="18"/>
          <w:szCs w:val="18"/>
        </w:rPr>
        <w:t>договара</w:t>
      </w:r>
      <w:proofErr w:type="spellEnd"/>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копии внесенных  в него изменений, дополнительных соглашений,</w:t>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FB46E9">
        <w:rPr>
          <w:rFonts w:ascii="GHEA Grapalat" w:eastAsiaTheme="minorHAnsi" w:hAnsi="GHEA Grapalat" w:cstheme="minorBidi"/>
          <w:strike/>
        </w:rPr>
        <w:t>бюллетене</w:t>
      </w:r>
      <w:proofErr w:type="gramEnd"/>
      <w:r w:rsidRPr="00FB46E9">
        <w:rPr>
          <w:rFonts w:ascii="GHEA Grapalat" w:eastAsiaTheme="minorHAnsi" w:hAnsi="GHEA Grapalat" w:cstheme="minorBidi"/>
          <w:strike/>
        </w:rPr>
        <w:t xml:space="preserve"> действующем по адресу </w:t>
      </w:r>
      <w:hyperlink r:id="rId9" w:history="1">
        <w:r w:rsidR="00702A06" w:rsidRPr="00FB46E9">
          <w:rPr>
            <w:rStyle w:val="a9"/>
            <w:rFonts w:ascii="GHEA Grapalat" w:hAnsi="GHEA Grapalat"/>
            <w:strike/>
            <w:color w:val="auto"/>
            <w:sz w:val="20"/>
            <w:szCs w:val="20"/>
            <w:lang w:val="hy-AM"/>
          </w:rPr>
          <w:t>www.procurement.am</w:t>
        </w:r>
      </w:hyperlink>
      <w:r w:rsidRPr="00FB46E9">
        <w:rPr>
          <w:rFonts w:ascii="GHEA Grapalat" w:eastAsiaTheme="minorHAnsi" w:hAnsi="GHEA Grapalat" w:cstheme="minorBidi"/>
          <w:strike/>
        </w:rPr>
        <w:t xml:space="preserve"> .</w:t>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7.</w:t>
      </w:r>
      <w:r w:rsidRPr="00FB46E9">
        <w:rPr>
          <w:strike/>
        </w:rPr>
        <w:t xml:space="preserve"> </w:t>
      </w:r>
      <w:r w:rsidRPr="00FB46E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8.</w:t>
      </w:r>
      <w:r w:rsidRPr="00FB46E9">
        <w:rPr>
          <w:strike/>
        </w:rPr>
        <w:t xml:space="preserve"> </w:t>
      </w:r>
      <w:r w:rsidRPr="00FB46E9">
        <w:rPr>
          <w:rFonts w:ascii="GHEA Grapalat" w:eastAsiaTheme="minorHAnsi" w:hAnsi="GHEA Grapalat" w:cstheme="minorBidi"/>
          <w:strike/>
        </w:rPr>
        <w:t>Лицо, выдающее гарантию, отклоняет требование бенефициара, если:</w:t>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FB46E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2) требование представлено по истечении срока, установленного гарантией.</w:t>
      </w:r>
    </w:p>
    <w:p w:rsidR="007B3F5F" w:rsidRPr="00FB46E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FB46E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B46E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B46E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FB46E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B46E9">
        <w:rPr>
          <w:rFonts w:ascii="GHEA Grapalat" w:hAnsi="GHEA Grapalat"/>
          <w:strike/>
          <w:sz w:val="20"/>
          <w:szCs w:val="20"/>
          <w:lang w:val="hy-AM"/>
        </w:rPr>
        <w:t>Руководитель исполнительного органа</w:t>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7B3F5F" w:rsidRPr="00FB46E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FB46E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FB46E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7B3F5F" w:rsidRPr="00FB46E9"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B46E9">
        <w:rPr>
          <w:rFonts w:ascii="GHEA Grapalat" w:hAnsi="GHEA Grapalat" w:cs="Sylfaen"/>
          <w:strike/>
          <w:vertAlign w:val="superscript"/>
          <w:lang w:val="hy-AM"/>
        </w:rPr>
        <w:t xml:space="preserve">                                                        </w:t>
      </w:r>
      <w:r w:rsidRPr="00FB46E9">
        <w:rPr>
          <w:rFonts w:ascii="GHEA Grapalat" w:hAnsi="GHEA Grapalat" w:cs="Sylfaen"/>
          <w:strike/>
          <w:vertAlign w:val="superscript"/>
        </w:rPr>
        <w:t>число, месяц, год</w:t>
      </w: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FB46E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FB46E9" w:rsidRDefault="00B90C0A" w:rsidP="00B90C0A">
      <w:pPr>
        <w:widowControl w:val="0"/>
        <w:spacing w:after="160"/>
        <w:ind w:firstLine="567"/>
        <w:jc w:val="right"/>
        <w:rPr>
          <w:rFonts w:ascii="GHEA Grapalat" w:hAnsi="GHEA Grapalat"/>
          <w:b/>
          <w:strike/>
        </w:rPr>
      </w:pPr>
      <w:r w:rsidRPr="00FB46E9">
        <w:rPr>
          <w:rFonts w:ascii="GHEA Grapalat" w:hAnsi="GHEA Grapalat"/>
          <w:b/>
          <w:strike/>
        </w:rPr>
        <w:t>Приложение № 4.1</w:t>
      </w:r>
    </w:p>
    <w:p w:rsidR="00FB46E9" w:rsidRPr="00FB46E9" w:rsidRDefault="00B90C0A" w:rsidP="00FB46E9">
      <w:pPr>
        <w:pStyle w:val="a3"/>
        <w:spacing w:line="240" w:lineRule="auto"/>
        <w:jc w:val="right"/>
        <w:rPr>
          <w:rFonts w:ascii="GHEA Grapalat" w:hAnsi="GHEA Grapalat"/>
          <w:b/>
          <w:i w:val="0"/>
          <w:strike/>
          <w:lang w:val="hy-AM"/>
        </w:rPr>
      </w:pPr>
      <w:r w:rsidRPr="00FB46E9">
        <w:rPr>
          <w:rFonts w:ascii="GHEA Grapalat" w:hAnsi="GHEA Grapalat"/>
          <w:b/>
          <w:strike/>
        </w:rPr>
        <w:t>к Приглашению на открытый конкурс</w:t>
      </w:r>
      <w:r w:rsidRPr="00FB46E9">
        <w:rPr>
          <w:rFonts w:ascii="GHEA Grapalat" w:hAnsi="GHEA Grapalat" w:cs="Arial"/>
          <w:b/>
          <w:strike/>
        </w:rPr>
        <w:br/>
      </w:r>
      <w:r w:rsidRPr="00FB46E9">
        <w:rPr>
          <w:rFonts w:ascii="GHEA Grapalat" w:hAnsi="GHEA Grapalat"/>
          <w:b/>
          <w:strike/>
        </w:rPr>
        <w:t xml:space="preserve">под кодом </w:t>
      </w:r>
      <w:r w:rsidR="00FB46E9" w:rsidRPr="00FB46E9">
        <w:rPr>
          <w:rFonts w:ascii="GHEA Grapalat" w:hAnsi="GHEA Grapalat"/>
          <w:b/>
          <w:strike/>
          <w:lang w:val="af-ZA"/>
        </w:rPr>
        <w:t>ՇՄԱ</w:t>
      </w:r>
      <w:r w:rsidR="00FB46E9" w:rsidRPr="00FB46E9">
        <w:rPr>
          <w:rFonts w:ascii="GHEA Grapalat" w:hAnsi="GHEA Grapalat"/>
          <w:b/>
          <w:strike/>
        </w:rPr>
        <w:t>Հ</w:t>
      </w:r>
      <w:r w:rsidR="00FB46E9" w:rsidRPr="00FB46E9">
        <w:rPr>
          <w:rFonts w:ascii="GHEA Grapalat" w:hAnsi="GHEA Grapalat"/>
          <w:b/>
          <w:strike/>
          <w:lang w:val="af-ZA"/>
        </w:rPr>
        <w:t>-</w:t>
      </w:r>
      <w:r w:rsidR="00FB46E9" w:rsidRPr="00FB46E9">
        <w:rPr>
          <w:rFonts w:ascii="GHEA Grapalat" w:hAnsi="GHEA Grapalat"/>
          <w:b/>
          <w:strike/>
        </w:rPr>
        <w:t>ԱՀՏ</w:t>
      </w:r>
      <w:r w:rsidR="00FB46E9" w:rsidRPr="00FB46E9">
        <w:rPr>
          <w:rFonts w:ascii="GHEA Grapalat" w:hAnsi="GHEA Grapalat"/>
          <w:b/>
          <w:strike/>
          <w:lang w:val="en-US"/>
        </w:rPr>
        <w:t>Ս</w:t>
      </w:r>
      <w:r w:rsidR="00FB46E9" w:rsidRPr="00FB46E9">
        <w:rPr>
          <w:rFonts w:ascii="GHEA Grapalat" w:hAnsi="GHEA Grapalat"/>
          <w:b/>
          <w:strike/>
          <w:lang w:val="af-ZA"/>
        </w:rPr>
        <w:t>-ԳՀԱՊՁԲ-25/1</w:t>
      </w:r>
      <w:r w:rsidR="00FB46E9" w:rsidRPr="00FB46E9">
        <w:rPr>
          <w:rFonts w:ascii="GHEA Grapalat" w:hAnsi="GHEA Grapalat"/>
          <w:b/>
          <w:strike/>
          <w:lang w:val="hy-AM"/>
        </w:rPr>
        <w:t>3</w:t>
      </w:r>
    </w:p>
    <w:p w:rsidR="007723F7" w:rsidRPr="00FB46E9" w:rsidRDefault="007723F7" w:rsidP="00FB46E9">
      <w:pPr>
        <w:widowControl w:val="0"/>
        <w:spacing w:after="160"/>
        <w:ind w:firstLine="567"/>
        <w:jc w:val="right"/>
        <w:rPr>
          <w:rFonts w:ascii="GHEA Grapalat" w:hAnsi="GHEA Grapalat"/>
          <w:i/>
          <w:strike/>
          <w:sz w:val="22"/>
          <w:szCs w:val="22"/>
          <w:lang w:val="hy-AM"/>
        </w:rPr>
      </w:pPr>
    </w:p>
    <w:p w:rsidR="00A21DA8" w:rsidRPr="00FB46E9" w:rsidRDefault="00A21DA8" w:rsidP="00A21DA8">
      <w:pPr>
        <w:pStyle w:val="31"/>
        <w:widowControl w:val="0"/>
        <w:spacing w:after="160" w:line="240" w:lineRule="auto"/>
        <w:jc w:val="center"/>
        <w:rPr>
          <w:rFonts w:ascii="GHEA Grapalat" w:hAnsi="GHEA Grapalat"/>
          <w:strike/>
          <w:sz w:val="24"/>
          <w:szCs w:val="24"/>
          <w:lang w:val="hy-AM"/>
        </w:rPr>
      </w:pPr>
      <w:r w:rsidRPr="00FB46E9">
        <w:rPr>
          <w:rFonts w:ascii="GHEA Grapalat" w:hAnsi="GHEA Grapalat"/>
          <w:strike/>
          <w:sz w:val="24"/>
          <w:szCs w:val="24"/>
        </w:rPr>
        <w:t xml:space="preserve">ГАРАНТИЯ </w:t>
      </w:r>
      <w:r w:rsidRPr="00FB46E9">
        <w:rPr>
          <w:rFonts w:ascii="GHEA Grapalat" w:hAnsi="GHEA Grapalat"/>
          <w:strike/>
          <w:sz w:val="24"/>
          <w:szCs w:val="24"/>
          <w:lang w:val="en-US"/>
        </w:rPr>
        <w:t>N</w:t>
      </w:r>
      <w:r w:rsidRPr="00FB46E9">
        <w:rPr>
          <w:rFonts w:ascii="GHEA Grapalat" w:hAnsi="GHEA Grapalat"/>
          <w:strike/>
          <w:sz w:val="24"/>
          <w:szCs w:val="24"/>
          <w:lang w:val="hy-AM"/>
        </w:rPr>
        <w:t>________</w:t>
      </w:r>
    </w:p>
    <w:p w:rsidR="00A21DA8" w:rsidRPr="00FB46E9" w:rsidRDefault="00A21DA8" w:rsidP="00A21DA8">
      <w:pPr>
        <w:widowControl w:val="0"/>
        <w:spacing w:after="160"/>
        <w:ind w:left="567" w:right="565"/>
        <w:jc w:val="center"/>
        <w:rPr>
          <w:rFonts w:ascii="GHEA Grapalat" w:hAnsi="GHEA Grapalat"/>
          <w:b/>
          <w:strike/>
        </w:rPr>
      </w:pPr>
      <w:r w:rsidRPr="00FB46E9">
        <w:rPr>
          <w:rFonts w:ascii="GHEA Grapalat" w:hAnsi="GHEA Grapalat"/>
          <w:b/>
          <w:strike/>
        </w:rPr>
        <w:t>(обеспечение квалификации)</w:t>
      </w:r>
    </w:p>
    <w:p w:rsidR="00A21DA8" w:rsidRPr="00FB46E9" w:rsidRDefault="00A21DA8" w:rsidP="00A21DA8">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B46E9">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FB46E9">
        <w:rPr>
          <w:rFonts w:ascii="GHEA Grapalat" w:eastAsiaTheme="minorHAnsi" w:hAnsi="GHEA Grapalat" w:cstheme="minorBidi"/>
          <w:strike/>
        </w:rPr>
        <w:t xml:space="preserve">  </w:t>
      </w:r>
      <w:r w:rsidRPr="00FB46E9">
        <w:rPr>
          <w:rFonts w:ascii="GHEA Grapalat" w:eastAsiaTheme="minorHAnsi" w:hAnsi="GHEA Grapalat" w:cstheme="minorBidi"/>
          <w:strike/>
        </w:rPr>
        <w:t xml:space="preserve"> </w:t>
      </w:r>
      <w:r w:rsidRPr="00FB46E9">
        <w:rPr>
          <w:rFonts w:eastAsiaTheme="minorHAnsi" w:cstheme="minorBidi"/>
          <w:strike/>
        </w:rPr>
        <w:t xml:space="preserve"> N</w:t>
      </w:r>
      <w:r w:rsidRPr="00FB46E9">
        <w:rPr>
          <w:rFonts w:eastAsiaTheme="minorHAnsi" w:cstheme="minorBidi"/>
          <w:strike/>
          <w:lang w:val="hy-AM"/>
        </w:rPr>
        <w:t xml:space="preserve">  </w:t>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rPr>
        <w:t xml:space="preserve">                                                                    </w:t>
      </w:r>
    </w:p>
    <w:p w:rsidR="00A21DA8" w:rsidRPr="00FB46E9" w:rsidRDefault="00A21DA8" w:rsidP="00A21DA8">
      <w:pPr>
        <w:pStyle w:val="af4"/>
        <w:shd w:val="clear" w:color="auto" w:fill="FFFFFF"/>
        <w:spacing w:before="0" w:beforeAutospacing="0" w:after="0" w:afterAutospacing="0"/>
        <w:ind w:left="-142"/>
        <w:rPr>
          <w:rStyle w:val="af5"/>
          <w:rFonts w:ascii="GHEA Grapalat" w:hAnsi="GHEA Grapalat"/>
          <w:b w:val="0"/>
          <w:strike/>
          <w:sz w:val="18"/>
          <w:szCs w:val="18"/>
        </w:rPr>
      </w:pPr>
      <w:r w:rsidRPr="00FB46E9">
        <w:rPr>
          <w:rStyle w:val="af5"/>
          <w:rFonts w:ascii="GHEA Grapalat" w:hAnsi="GHEA Grapalat"/>
          <w:b w:val="0"/>
          <w:strike/>
          <w:sz w:val="18"/>
          <w:szCs w:val="18"/>
          <w:lang w:val="hy-AM"/>
        </w:rPr>
        <w:tab/>
      </w:r>
      <w:r w:rsidRPr="00FB46E9">
        <w:rPr>
          <w:rStyle w:val="af5"/>
          <w:rFonts w:ascii="GHEA Grapalat" w:hAnsi="GHEA Grapalat"/>
          <w:b w:val="0"/>
          <w:strike/>
          <w:sz w:val="18"/>
          <w:szCs w:val="18"/>
        </w:rPr>
        <w:t xml:space="preserve">                                                                            </w:t>
      </w:r>
      <w:r w:rsidR="006A584F" w:rsidRPr="00FB46E9">
        <w:rPr>
          <w:rStyle w:val="af5"/>
          <w:rFonts w:ascii="GHEA Grapalat" w:hAnsi="GHEA Grapalat"/>
          <w:b w:val="0"/>
          <w:strike/>
          <w:sz w:val="18"/>
          <w:szCs w:val="18"/>
        </w:rPr>
        <w:t xml:space="preserve">                                    </w:t>
      </w:r>
      <w:r w:rsidRPr="00FB46E9">
        <w:rPr>
          <w:rStyle w:val="af5"/>
          <w:rFonts w:ascii="GHEA Grapalat" w:hAnsi="GHEA Grapalat"/>
          <w:b w:val="0"/>
          <w:strike/>
          <w:sz w:val="18"/>
          <w:szCs w:val="18"/>
        </w:rPr>
        <w:t>номер заключаемого договора</w:t>
      </w:r>
    </w:p>
    <w:p w:rsidR="00A21DA8" w:rsidRPr="00FB46E9" w:rsidRDefault="00A21DA8" w:rsidP="00A21DA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B46E9">
        <w:rPr>
          <w:rFonts w:ascii="GHEA Grapalat" w:eastAsiaTheme="minorHAnsi" w:hAnsi="GHEA Grapalat" w:cstheme="minorBidi"/>
          <w:strike/>
        </w:rPr>
        <w:t xml:space="preserve">  заключаемым</w:t>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Fonts w:eastAsiaTheme="minorHAnsi" w:cstheme="minorBidi"/>
          <w:strike/>
        </w:rPr>
        <w:t xml:space="preserve"> (</w:t>
      </w:r>
      <w:r w:rsidRPr="00FB46E9">
        <w:rPr>
          <w:rFonts w:ascii="GHEA Grapalat" w:eastAsiaTheme="minorHAnsi" w:hAnsi="GHEA Grapalat" w:cstheme="minorBidi"/>
          <w:strike/>
        </w:rPr>
        <w:t>далее-принципал</w:t>
      </w:r>
      <w:proofErr w:type="gramStart"/>
      <w:r w:rsidRPr="00FB46E9">
        <w:rPr>
          <w:rFonts w:ascii="GHEA Grapalat" w:eastAsiaTheme="minorHAnsi" w:hAnsi="GHEA Grapalat" w:cstheme="minorBidi"/>
          <w:strike/>
        </w:rPr>
        <w:t xml:space="preserve"> )</w:t>
      </w:r>
      <w:proofErr w:type="gramEnd"/>
      <w:r w:rsidRPr="00FB46E9">
        <w:rPr>
          <w:rFonts w:ascii="GHEA Grapalat" w:eastAsiaTheme="minorHAnsi" w:hAnsi="GHEA Grapalat" w:cstheme="minorBidi"/>
          <w:strike/>
        </w:rPr>
        <w:t xml:space="preserve"> в результате  </w:t>
      </w:r>
    </w:p>
    <w:p w:rsidR="00A21DA8" w:rsidRPr="00FB46E9" w:rsidRDefault="00A21DA8" w:rsidP="00A21DA8">
      <w:pPr>
        <w:pStyle w:val="af4"/>
        <w:shd w:val="clear" w:color="auto" w:fill="FFFFFF"/>
        <w:spacing w:before="0" w:beforeAutospacing="0" w:after="0" w:afterAutospacing="0"/>
        <w:ind w:left="-142"/>
        <w:rPr>
          <w:rFonts w:cs="Sylfaen"/>
          <w:b/>
          <w:strike/>
          <w:sz w:val="18"/>
          <w:szCs w:val="18"/>
          <w:vertAlign w:val="superscript"/>
          <w:lang w:val="hy-AM"/>
        </w:rPr>
      </w:pPr>
      <w:r w:rsidRPr="00FB46E9">
        <w:rPr>
          <w:rStyle w:val="af5"/>
          <w:rFonts w:ascii="GHEA Grapalat" w:hAnsi="GHEA Grapalat"/>
          <w:b w:val="0"/>
          <w:strike/>
          <w:sz w:val="18"/>
          <w:szCs w:val="18"/>
        </w:rPr>
        <w:t xml:space="preserve">                                  наименование отобранного участника</w:t>
      </w:r>
      <w:r w:rsidRPr="00FB46E9">
        <w:rPr>
          <w:rStyle w:val="af5"/>
          <w:rFonts w:ascii="GHEA Grapalat" w:hAnsi="GHEA Grapalat"/>
          <w:b w:val="0"/>
          <w:strike/>
          <w:sz w:val="18"/>
          <w:szCs w:val="18"/>
          <w:lang w:val="hy-AM"/>
        </w:rPr>
        <w:tab/>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Style w:val="af5"/>
          <w:rFonts w:ascii="GHEA Grapalat" w:hAnsi="GHEA Grapalat"/>
          <w:strike/>
          <w:sz w:val="20"/>
          <w:szCs w:val="20"/>
          <w:lang w:val="hy-AM"/>
        </w:rPr>
        <w:tab/>
      </w:r>
      <w:r w:rsidRPr="00FB46E9">
        <w:rPr>
          <w:rFonts w:eastAsiaTheme="minorHAnsi" w:cstheme="minorBidi"/>
          <w:strike/>
        </w:rPr>
        <w:t xml:space="preserve"> </w:t>
      </w:r>
    </w:p>
    <w:p w:rsidR="00A21DA8" w:rsidRPr="00FB46E9" w:rsidRDefault="00A21DA8" w:rsidP="00A21DA8">
      <w:pPr>
        <w:pStyle w:val="af4"/>
        <w:shd w:val="clear" w:color="auto" w:fill="FFFFFF"/>
        <w:spacing w:before="0" w:beforeAutospacing="0" w:after="0" w:afterAutospacing="0"/>
        <w:jc w:val="both"/>
        <w:rPr>
          <w:rFonts w:ascii="GHEA Grapalat" w:hAnsi="GHEA Grapalat"/>
          <w:strike/>
          <w:sz w:val="20"/>
          <w:szCs w:val="20"/>
          <w:lang w:val="hy-AM"/>
        </w:rPr>
      </w:pPr>
      <w:r w:rsidRPr="00FB46E9">
        <w:rPr>
          <w:rFonts w:ascii="GHEA Grapalat" w:eastAsiaTheme="minorHAnsi" w:hAnsi="GHEA Grapalat" w:cstheme="minorBidi"/>
          <w:strike/>
        </w:rPr>
        <w:t xml:space="preserve">организованной </w:t>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lang w:val="hy-AM"/>
        </w:rPr>
        <w:t xml:space="preserve"> </w:t>
      </w:r>
      <w:r w:rsidRPr="00FB46E9">
        <w:rPr>
          <w:rFonts w:ascii="GHEA Grapalat" w:eastAsiaTheme="minorHAnsi" w:hAnsi="GHEA Grapalat" w:cstheme="minorBidi"/>
          <w:strike/>
        </w:rPr>
        <w:t xml:space="preserve"> (далее-бенефициар) </w:t>
      </w:r>
    </w:p>
    <w:p w:rsidR="00A21DA8" w:rsidRPr="00FB46E9"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B46E9">
        <w:rPr>
          <w:rFonts w:ascii="GHEA Grapalat" w:hAnsi="GHEA Grapalat" w:cs="Sylfaen"/>
          <w:strike/>
          <w:vertAlign w:val="superscript"/>
        </w:rPr>
        <w:t xml:space="preserve">                         </w:t>
      </w:r>
      <w:r w:rsidRPr="00FB46E9">
        <w:rPr>
          <w:rStyle w:val="af5"/>
          <w:rFonts w:ascii="GHEA Grapalat" w:hAnsi="GHEA Grapalat"/>
          <w:b w:val="0"/>
          <w:strike/>
          <w:sz w:val="18"/>
          <w:szCs w:val="18"/>
        </w:rPr>
        <w:t>наименование заказчика</w:t>
      </w:r>
      <w:r w:rsidRPr="00FB46E9">
        <w:rPr>
          <w:rFonts w:ascii="GHEA Grapalat" w:eastAsiaTheme="minorHAnsi" w:hAnsi="GHEA Grapalat" w:cstheme="minorBidi"/>
          <w:b/>
          <w:strike/>
          <w:sz w:val="18"/>
          <w:szCs w:val="18"/>
        </w:rPr>
        <w:t xml:space="preserve"> </w:t>
      </w:r>
    </w:p>
    <w:p w:rsidR="00A21DA8" w:rsidRPr="00FB46E9" w:rsidRDefault="00A21DA8" w:rsidP="00A21DA8">
      <w:pPr>
        <w:pStyle w:val="af4"/>
        <w:shd w:val="clear" w:color="auto" w:fill="FFFFFF"/>
        <w:spacing w:before="0" w:beforeAutospacing="0" w:after="0" w:afterAutospacing="0"/>
        <w:rPr>
          <w:rFonts w:ascii="GHEA Grapalat" w:hAnsi="GHEA Grapalat" w:cs="Sylfaen"/>
          <w:strike/>
          <w:vertAlign w:val="superscript"/>
        </w:rPr>
      </w:pPr>
      <w:r w:rsidRPr="00FB46E9">
        <w:rPr>
          <w:rFonts w:ascii="GHEA Grapalat" w:eastAsiaTheme="minorHAnsi" w:hAnsi="GHEA Grapalat" w:cstheme="minorBidi"/>
          <w:strike/>
        </w:rPr>
        <w:t>процедуры  закупок под кодом ____________________.</w:t>
      </w:r>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код процедуры</w:t>
      </w:r>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B46E9">
        <w:rPr>
          <w:rFonts w:ascii="GHEA Grapalat" w:eastAsiaTheme="minorHAnsi" w:hAnsi="GHEA Grapalat" w:cstheme="minorBidi"/>
          <w:strike/>
        </w:rPr>
        <w:t xml:space="preserve">  2.  По гарантии </w:t>
      </w:r>
      <w:r w:rsidRPr="00FB46E9">
        <w:rPr>
          <w:rFonts w:ascii="GHEA Grapalat" w:eastAsiaTheme="minorHAnsi" w:hAnsi="GHEA Grapalat" w:cstheme="minorBidi"/>
          <w:strike/>
          <w:lang w:val="hy-AM"/>
        </w:rPr>
        <w:t xml:space="preserve">---------------------------------------------------------------------------- </w:t>
      </w:r>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sz w:val="18"/>
          <w:szCs w:val="18"/>
        </w:rPr>
        <w:t xml:space="preserve">                                  </w:t>
      </w:r>
      <w:r w:rsidR="00461ABD" w:rsidRPr="00FB46E9">
        <w:rPr>
          <w:rFonts w:ascii="GHEA Grapalat" w:eastAsiaTheme="minorHAnsi" w:hAnsi="GHEA Grapalat" w:cstheme="minorBidi"/>
          <w:strike/>
          <w:sz w:val="18"/>
          <w:szCs w:val="18"/>
        </w:rPr>
        <w:t xml:space="preserve">наименование выдающего гарантию банка </w:t>
      </w:r>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B46E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 xml:space="preserve">сумма в цифрах и прописью         </w:t>
      </w:r>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rPr>
        <w:t xml:space="preserve">гарантии) в течение </w:t>
      </w:r>
      <w:r w:rsidR="001A17F8" w:rsidRPr="00FB46E9">
        <w:rPr>
          <w:rFonts w:ascii="GHEA Grapalat" w:eastAsiaTheme="minorHAnsi" w:hAnsi="GHEA Grapalat" w:cstheme="minorBidi"/>
          <w:strike/>
        </w:rPr>
        <w:t>пяти</w:t>
      </w:r>
      <w:r w:rsidRPr="00FB46E9">
        <w:rPr>
          <w:rFonts w:ascii="GHEA Grapalat" w:eastAsiaTheme="minorHAnsi" w:hAnsi="GHEA Grapalat" w:cstheme="minorBidi"/>
          <w:strike/>
        </w:rPr>
        <w:t xml:space="preserve"> рабочих  дней после получения требования. При выплате суммы гарантии учитываются вычеты из суммы гарантии </w:t>
      </w:r>
      <w:r w:rsidR="00113584" w:rsidRPr="00FB46E9">
        <w:rPr>
          <w:rFonts w:ascii="GHEA Grapalat" w:eastAsiaTheme="minorHAnsi" w:hAnsi="GHEA Grapalat" w:cstheme="minorBidi"/>
          <w:strike/>
        </w:rPr>
        <w:t xml:space="preserve">на основании </w:t>
      </w:r>
      <w:r w:rsidR="00113584" w:rsidRPr="00FB46E9">
        <w:rPr>
          <w:rFonts w:ascii="GHEA Grapalat" w:eastAsiaTheme="minorHAnsi" w:hAnsi="GHEA Grapalat" w:cstheme="minorBidi"/>
          <w:strike/>
          <w:lang w:val="hy-AM"/>
        </w:rPr>
        <w:t>двухсторонне утвержденного</w:t>
      </w:r>
      <w:r w:rsidRPr="00FB46E9">
        <w:rPr>
          <w:rFonts w:ascii="GHEA Grapalat" w:eastAsiaTheme="minorHAnsi" w:hAnsi="GHEA Grapalat" w:cstheme="minorBidi"/>
          <w:strike/>
        </w:rPr>
        <w:t xml:space="preserve"> </w:t>
      </w:r>
      <w:r w:rsidR="0061684A" w:rsidRPr="00FB46E9">
        <w:rPr>
          <w:rFonts w:ascii="GHEA Grapalat" w:eastAsiaTheme="minorHAnsi" w:hAnsi="GHEA Grapalat" w:cstheme="minorBidi"/>
          <w:strike/>
        </w:rPr>
        <w:t>акта</w:t>
      </w:r>
      <w:r w:rsidRPr="00FB46E9">
        <w:rPr>
          <w:rFonts w:ascii="GHEA Grapalat" w:eastAsiaTheme="minorHAnsi" w:hAnsi="GHEA Grapalat" w:cstheme="minorBidi"/>
          <w:strike/>
        </w:rPr>
        <w:t xml:space="preserve"> (</w:t>
      </w:r>
      <w:r w:rsidR="0061684A" w:rsidRPr="00FB46E9">
        <w:rPr>
          <w:rFonts w:ascii="GHEA Grapalat" w:eastAsiaTheme="minorHAnsi" w:hAnsi="GHEA Grapalat" w:cstheme="minorBidi"/>
          <w:strike/>
        </w:rPr>
        <w:t>актов</w:t>
      </w:r>
      <w:r w:rsidRPr="00FB46E9">
        <w:rPr>
          <w:rFonts w:ascii="GHEA Grapalat" w:eastAsiaTheme="minorHAnsi" w:hAnsi="GHEA Grapalat" w:cstheme="minorBidi"/>
          <w:strike/>
        </w:rPr>
        <w:t>) сдачи-прием</w:t>
      </w:r>
      <w:r w:rsidR="0061684A" w:rsidRPr="00FB46E9">
        <w:rPr>
          <w:rFonts w:ascii="GHEA Grapalat" w:eastAsiaTheme="minorHAnsi" w:hAnsi="GHEA Grapalat" w:cstheme="minorBidi"/>
          <w:strike/>
        </w:rPr>
        <w:t>ки</w:t>
      </w:r>
      <w:r w:rsidRPr="00FB46E9">
        <w:rPr>
          <w:rFonts w:ascii="GHEA Grapalat" w:eastAsiaTheme="minorHAnsi" w:hAnsi="GHEA Grapalat" w:cstheme="minorBidi"/>
          <w:strike/>
        </w:rPr>
        <w:t xml:space="preserve"> между бенефициаром и принципалом</w:t>
      </w:r>
      <w:r w:rsidR="005572F4" w:rsidRPr="00FB46E9">
        <w:rPr>
          <w:rFonts w:ascii="GHEA Grapalat" w:eastAsiaTheme="minorHAnsi" w:hAnsi="GHEA Grapalat" w:cstheme="minorBidi"/>
          <w:strike/>
        </w:rPr>
        <w:t xml:space="preserve"> в рамках исполнения договора</w:t>
      </w:r>
      <w:r w:rsidR="005572F4" w:rsidRPr="00FB46E9">
        <w:rPr>
          <w:rFonts w:ascii="GHEA Grapalat" w:eastAsiaTheme="minorHAnsi" w:hAnsi="GHEA Grapalat" w:cstheme="minorBidi"/>
          <w:strike/>
          <w:lang w:val="hy-AM"/>
        </w:rPr>
        <w:t xml:space="preserve"> и</w:t>
      </w:r>
      <w:r w:rsidR="005572F4" w:rsidRPr="00FB46E9">
        <w:rPr>
          <w:rFonts w:ascii="GHEA Grapalat" w:eastAsiaTheme="minorHAnsi" w:hAnsi="GHEA Grapalat" w:cstheme="minorBidi"/>
          <w:strike/>
        </w:rPr>
        <w:t xml:space="preserve"> </w:t>
      </w:r>
      <w:proofErr w:type="spellStart"/>
      <w:r w:rsidR="005572F4" w:rsidRPr="00FB46E9">
        <w:rPr>
          <w:rFonts w:ascii="GHEA Grapalat" w:eastAsiaTheme="minorHAnsi" w:hAnsi="GHEA Grapalat" w:cstheme="minorBidi"/>
          <w:strike/>
        </w:rPr>
        <w:t>представленн</w:t>
      </w:r>
      <w:proofErr w:type="spellEnd"/>
      <w:r w:rsidR="005572F4" w:rsidRPr="00FB46E9">
        <w:rPr>
          <w:rFonts w:ascii="GHEA Grapalat" w:eastAsiaTheme="minorHAnsi" w:hAnsi="GHEA Grapalat" w:cstheme="minorBidi"/>
          <w:strike/>
          <w:lang w:val="hy-AM"/>
        </w:rPr>
        <w:t>ого принципалом</w:t>
      </w:r>
      <w:r w:rsidR="005572F4" w:rsidRPr="00FB46E9">
        <w:rPr>
          <w:rFonts w:ascii="GHEA Grapalat" w:eastAsiaTheme="minorHAnsi" w:hAnsi="GHEA Grapalat" w:cstheme="minorBidi"/>
          <w:strike/>
        </w:rPr>
        <w:t xml:space="preserve"> лицу давшему гарантию</w:t>
      </w:r>
      <w:r w:rsidR="005572F4" w:rsidRPr="00FB46E9">
        <w:rPr>
          <w:rFonts w:ascii="GHEA Grapalat" w:eastAsiaTheme="minorHAnsi" w:hAnsi="GHEA Grapalat" w:cstheme="minorBidi"/>
          <w:strike/>
          <w:lang w:val="hy-AM"/>
        </w:rPr>
        <w:t>.</w:t>
      </w:r>
    </w:p>
    <w:p w:rsidR="00A21DA8" w:rsidRPr="00FB46E9"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B46E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21DA8" w:rsidRPr="00FB46E9"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расчетный счет</w:t>
      </w:r>
      <w:r w:rsidR="00750AFA" w:rsidRPr="00FB46E9">
        <w:rPr>
          <w:rFonts w:ascii="GHEA Grapalat" w:eastAsiaTheme="minorHAnsi" w:hAnsi="GHEA Grapalat" w:cstheme="minorBidi"/>
          <w:strike/>
          <w:sz w:val="18"/>
          <w:szCs w:val="18"/>
        </w:rPr>
        <w:t>*</w:t>
      </w:r>
    </w:p>
    <w:p w:rsidR="00A21DA8" w:rsidRPr="00FB46E9"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B46E9">
        <w:rPr>
          <w:rStyle w:val="af5"/>
          <w:rFonts w:ascii="GHEA Grapalat" w:hAnsi="GHEA Grapalat"/>
          <w:strike/>
          <w:sz w:val="20"/>
          <w:szCs w:val="20"/>
        </w:rPr>
        <w:t xml:space="preserve">3. </w:t>
      </w:r>
      <w:r w:rsidRPr="00FB46E9">
        <w:rPr>
          <w:rFonts w:ascii="GHEA Grapalat" w:eastAsiaTheme="minorHAnsi" w:hAnsi="GHEA Grapalat" w:cstheme="minorBidi"/>
          <w:strike/>
        </w:rPr>
        <w:t>Настоящая гарантия является безотзывной.</w:t>
      </w:r>
    </w:p>
    <w:p w:rsidR="00A21DA8" w:rsidRPr="00FB46E9"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FB46E9" w:rsidRDefault="00984DE5" w:rsidP="00984DE5">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rPr>
        <w:t xml:space="preserve">5. Гарантия действует </w:t>
      </w:r>
      <w:r w:rsidR="0039333F" w:rsidRPr="00FB46E9">
        <w:rPr>
          <w:rFonts w:ascii="GHEA Grapalat" w:eastAsiaTheme="minorHAnsi" w:hAnsi="GHEA Grapalat" w:cstheme="minorBidi"/>
          <w:strike/>
        </w:rPr>
        <w:t xml:space="preserve">с момента выпуска и в силе </w:t>
      </w:r>
      <w:r w:rsidRPr="00FB46E9">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984DE5" w:rsidRPr="00FB46E9" w:rsidRDefault="0039333F" w:rsidP="00984DE5">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sz w:val="18"/>
          <w:szCs w:val="18"/>
        </w:rPr>
        <w:t xml:space="preserve">                                        </w:t>
      </w:r>
      <w:r w:rsidR="00984DE5" w:rsidRPr="00FB46E9">
        <w:rPr>
          <w:rFonts w:ascii="GHEA Grapalat" w:eastAsiaTheme="minorHAnsi" w:hAnsi="GHEA Grapalat" w:cstheme="minorBidi"/>
          <w:strike/>
          <w:sz w:val="18"/>
          <w:szCs w:val="18"/>
        </w:rPr>
        <w:t xml:space="preserve">номер </w:t>
      </w:r>
      <w:proofErr w:type="gramStart"/>
      <w:r w:rsidR="00984DE5" w:rsidRPr="00FB46E9">
        <w:rPr>
          <w:rFonts w:ascii="GHEA Grapalat" w:eastAsiaTheme="minorHAnsi" w:hAnsi="GHEA Grapalat" w:cstheme="minorBidi"/>
          <w:strike/>
          <w:sz w:val="18"/>
          <w:szCs w:val="18"/>
        </w:rPr>
        <w:t>заключаемого</w:t>
      </w:r>
      <w:proofErr w:type="gramEnd"/>
      <w:r w:rsidR="00984DE5" w:rsidRPr="00FB46E9">
        <w:rPr>
          <w:rFonts w:ascii="GHEA Grapalat" w:eastAsiaTheme="minorHAnsi" w:hAnsi="GHEA Grapalat" w:cstheme="minorBidi"/>
          <w:strike/>
          <w:sz w:val="18"/>
          <w:szCs w:val="18"/>
        </w:rPr>
        <w:t xml:space="preserve"> </w:t>
      </w:r>
      <w:proofErr w:type="spellStart"/>
      <w:r w:rsidR="00984DE5" w:rsidRPr="00FB46E9">
        <w:rPr>
          <w:rFonts w:ascii="GHEA Grapalat" w:eastAsiaTheme="minorHAnsi" w:hAnsi="GHEA Grapalat" w:cstheme="minorBidi"/>
          <w:strike/>
          <w:sz w:val="18"/>
          <w:szCs w:val="18"/>
        </w:rPr>
        <w:t>договара</w:t>
      </w:r>
      <w:proofErr w:type="spellEnd"/>
    </w:p>
    <w:p w:rsidR="00984DE5" w:rsidRPr="00FB46E9" w:rsidRDefault="00984DE5" w:rsidP="00984DE5">
      <w:pPr>
        <w:pStyle w:val="af4"/>
        <w:shd w:val="clear" w:color="auto" w:fill="FFFFFF"/>
        <w:ind w:firstLine="374"/>
        <w:contextualSpacing/>
        <w:jc w:val="both"/>
        <w:rPr>
          <w:rFonts w:ascii="GHEA Grapalat" w:eastAsiaTheme="minorHAnsi" w:hAnsi="GHEA Grapalat" w:cstheme="minorBidi"/>
          <w:strike/>
        </w:rPr>
      </w:pPr>
    </w:p>
    <w:p w:rsidR="00984DE5" w:rsidRPr="00FB46E9" w:rsidRDefault="0039333F" w:rsidP="00984DE5">
      <w:pPr>
        <w:pStyle w:val="af4"/>
        <w:shd w:val="clear" w:color="auto" w:fill="FFFFFF"/>
        <w:contextualSpacing/>
        <w:jc w:val="both"/>
        <w:rPr>
          <w:rFonts w:ascii="GHEA Grapalat" w:eastAsiaTheme="minorHAnsi" w:hAnsi="GHEA Grapalat" w:cstheme="minorBidi"/>
          <w:strike/>
          <w:lang w:val="hy-AM"/>
        </w:rPr>
      </w:pPr>
      <w:r w:rsidRPr="00FB46E9">
        <w:rPr>
          <w:rFonts w:ascii="GHEA Grapalat" w:eastAsiaTheme="minorHAnsi" w:hAnsi="GHEA Grapalat" w:cstheme="minorBidi"/>
          <w:strike/>
        </w:rPr>
        <w:t xml:space="preserve">и принципалом  </w:t>
      </w:r>
      <w:r w:rsidR="00984DE5" w:rsidRPr="00FB46E9">
        <w:rPr>
          <w:rFonts w:ascii="GHEA Grapalat" w:eastAsiaTheme="minorHAnsi" w:hAnsi="GHEA Grapalat" w:cstheme="minorBidi"/>
          <w:strike/>
        </w:rPr>
        <w:t xml:space="preserve">и  действует </w:t>
      </w:r>
      <w:r w:rsidR="00984DE5" w:rsidRPr="00FB46E9">
        <w:rPr>
          <w:rFonts w:ascii="GHEA Grapalat" w:eastAsiaTheme="minorHAnsi" w:hAnsi="GHEA Grapalat" w:cstheme="minorBidi"/>
          <w:strike/>
          <w:lang w:val="hy-AM"/>
        </w:rPr>
        <w:t xml:space="preserve"> </w:t>
      </w:r>
      <w:r w:rsidR="00984DE5" w:rsidRPr="00FB46E9">
        <w:rPr>
          <w:rFonts w:ascii="GHEA Grapalat" w:eastAsiaTheme="minorHAnsi" w:hAnsi="GHEA Grapalat" w:cstheme="minorBidi"/>
          <w:strike/>
        </w:rPr>
        <w:t>в</w:t>
      </w:r>
      <w:r w:rsidR="00984DE5" w:rsidRPr="00FB46E9">
        <w:rPr>
          <w:rFonts w:ascii="GHEA Grapalat" w:hAnsi="GHEA Grapalat"/>
          <w:strike/>
        </w:rPr>
        <w:t>ключительно</w:t>
      </w:r>
      <w:r w:rsidR="00984DE5" w:rsidRPr="00FB46E9">
        <w:rPr>
          <w:rFonts w:ascii="GHEA Grapalat" w:eastAsiaTheme="minorHAnsi" w:hAnsi="GHEA Grapalat" w:cstheme="minorBidi"/>
          <w:strike/>
        </w:rPr>
        <w:t xml:space="preserve"> </w:t>
      </w:r>
      <w:r w:rsidR="00984DE5" w:rsidRPr="00FB46E9">
        <w:rPr>
          <w:rFonts w:ascii="GHEA Grapalat" w:eastAsiaTheme="minorHAnsi" w:hAnsi="GHEA Grapalat" w:cstheme="minorBidi"/>
          <w:strike/>
          <w:lang w:val="hy-AM"/>
        </w:rPr>
        <w:t xml:space="preserve"> </w:t>
      </w:r>
      <w:r w:rsidR="00984DE5" w:rsidRPr="00FB46E9">
        <w:rPr>
          <w:rFonts w:ascii="GHEA Grapalat" w:eastAsiaTheme="minorHAnsi" w:hAnsi="GHEA Grapalat" w:cstheme="minorBidi"/>
          <w:strike/>
        </w:rPr>
        <w:t xml:space="preserve">до </w:t>
      </w:r>
      <w:r w:rsidR="00984DE5" w:rsidRPr="00FB46E9">
        <w:rPr>
          <w:rFonts w:ascii="GHEA Grapalat" w:eastAsiaTheme="minorHAnsi" w:hAnsi="GHEA Grapalat" w:cstheme="minorBidi"/>
          <w:strike/>
          <w:lang w:val="hy-AM"/>
        </w:rPr>
        <w:t xml:space="preserve"> </w:t>
      </w:r>
      <w:r w:rsidR="00984DE5" w:rsidRPr="00FB46E9">
        <w:rPr>
          <w:rFonts w:ascii="GHEA Grapalat" w:eastAsiaTheme="minorHAnsi" w:hAnsi="GHEA Grapalat" w:cstheme="minorBidi"/>
          <w:strike/>
        </w:rPr>
        <w:t xml:space="preserve">девяностого </w:t>
      </w:r>
      <w:r w:rsidR="00984DE5" w:rsidRPr="00FB46E9">
        <w:rPr>
          <w:rFonts w:ascii="GHEA Grapalat" w:eastAsiaTheme="minorHAnsi" w:hAnsi="GHEA Grapalat" w:cstheme="minorBidi"/>
          <w:strike/>
          <w:lang w:val="hy-AM"/>
        </w:rPr>
        <w:t xml:space="preserve"> </w:t>
      </w:r>
      <w:r w:rsidR="00984DE5" w:rsidRPr="00FB46E9">
        <w:rPr>
          <w:rFonts w:ascii="GHEA Grapalat" w:eastAsiaTheme="minorHAnsi" w:hAnsi="GHEA Grapalat" w:cstheme="minorBidi"/>
          <w:strike/>
        </w:rPr>
        <w:t xml:space="preserve">рабочего </w:t>
      </w:r>
      <w:r w:rsidR="00984DE5" w:rsidRPr="00FB46E9">
        <w:rPr>
          <w:rFonts w:ascii="GHEA Grapalat" w:eastAsiaTheme="minorHAnsi" w:hAnsi="GHEA Grapalat" w:cstheme="minorBidi"/>
          <w:strike/>
          <w:lang w:val="hy-AM"/>
        </w:rPr>
        <w:t xml:space="preserve"> </w:t>
      </w:r>
      <w:proofErr w:type="gramStart"/>
      <w:r w:rsidR="00984DE5" w:rsidRPr="00FB46E9">
        <w:rPr>
          <w:rFonts w:ascii="GHEA Grapalat" w:eastAsiaTheme="minorHAnsi" w:hAnsi="GHEA Grapalat" w:cstheme="minorBidi"/>
          <w:strike/>
        </w:rPr>
        <w:t>дня</w:t>
      </w:r>
      <w:proofErr w:type="gramEnd"/>
      <w:r w:rsidR="00984DE5" w:rsidRPr="00FB46E9">
        <w:rPr>
          <w:rFonts w:ascii="GHEA Grapalat" w:eastAsiaTheme="minorHAnsi" w:hAnsi="GHEA Grapalat" w:cstheme="minorBidi"/>
          <w:strike/>
          <w:lang w:val="hy-AM"/>
        </w:rPr>
        <w:t xml:space="preserve">   </w:t>
      </w:r>
      <w:r w:rsidR="00984DE5" w:rsidRPr="00FB46E9">
        <w:rPr>
          <w:rFonts w:ascii="GHEA Grapalat" w:eastAsiaTheme="minorHAnsi" w:hAnsi="GHEA Grapalat" w:cstheme="minorBidi"/>
          <w:strike/>
        </w:rPr>
        <w:t xml:space="preserve">следующего за днем </w:t>
      </w:r>
    </w:p>
    <w:p w:rsidR="00984DE5" w:rsidRPr="00FB46E9" w:rsidRDefault="00984DE5" w:rsidP="00984DE5">
      <w:pPr>
        <w:pStyle w:val="af4"/>
        <w:shd w:val="clear" w:color="auto" w:fill="FFFFFF"/>
        <w:contextualSpacing/>
        <w:jc w:val="both"/>
        <w:rPr>
          <w:rFonts w:ascii="GHEA Grapalat" w:eastAsiaTheme="minorHAnsi" w:hAnsi="GHEA Grapalat" w:cstheme="minorBidi"/>
          <w:strike/>
          <w:sz w:val="18"/>
          <w:szCs w:val="18"/>
          <w:lang w:val="hy-AM"/>
        </w:rPr>
      </w:pPr>
    </w:p>
    <w:p w:rsidR="00984DE5" w:rsidRPr="00FB46E9" w:rsidRDefault="00984DE5" w:rsidP="006C288C">
      <w:pPr>
        <w:pStyle w:val="af4"/>
        <w:shd w:val="clear" w:color="auto" w:fill="FFFFFF"/>
        <w:contextualSpacing/>
        <w:jc w:val="center"/>
        <w:rPr>
          <w:rFonts w:eastAsiaTheme="minorHAnsi" w:cstheme="minorBidi"/>
          <w:strike/>
        </w:rPr>
      </w:pPr>
      <w:r w:rsidRPr="00FB46E9">
        <w:rPr>
          <w:rFonts w:ascii="GHEA Grapalat" w:eastAsiaTheme="minorHAnsi" w:hAnsi="GHEA Grapalat" w:cstheme="minorBidi"/>
          <w:strike/>
          <w:lang w:val="hy-AM"/>
        </w:rPr>
        <w:t>--------------------------------------------------------</w:t>
      </w:r>
      <w:r w:rsidRPr="00FB46E9">
        <w:rPr>
          <w:rFonts w:ascii="GHEA Grapalat" w:eastAsiaTheme="minorHAnsi" w:hAnsi="GHEA Grapalat" w:cstheme="minorBidi"/>
          <w:strike/>
        </w:rPr>
        <w:t>------------------</w:t>
      </w:r>
      <w:r w:rsidRPr="00FB46E9">
        <w:rPr>
          <w:rFonts w:ascii="GHEA Grapalat" w:eastAsiaTheme="minorHAnsi" w:hAnsi="GHEA Grapalat" w:cstheme="minorBidi"/>
          <w:strike/>
          <w:lang w:val="hy-AM"/>
        </w:rPr>
        <w:t>----------------------</w:t>
      </w:r>
      <w:r w:rsidR="006C288C" w:rsidRPr="00FB46E9">
        <w:rPr>
          <w:rFonts w:ascii="GHEA Grapalat" w:eastAsiaTheme="minorHAnsi" w:hAnsi="GHEA Grapalat" w:cstheme="minorBidi"/>
          <w:strike/>
        </w:rPr>
        <w:t>---------------</w:t>
      </w:r>
      <w:r w:rsidRPr="00FB46E9">
        <w:rPr>
          <w:rFonts w:eastAsiaTheme="minorHAnsi" w:cstheme="minorBidi"/>
          <w:strike/>
        </w:rPr>
        <w:t xml:space="preserve"> </w:t>
      </w:r>
      <w:r w:rsidRPr="00FB46E9">
        <w:rPr>
          <w:rFonts w:eastAsiaTheme="minorHAnsi" w:cstheme="minorBidi"/>
          <w:strike/>
          <w:lang w:val="hy-AM"/>
        </w:rPr>
        <w:t>.</w:t>
      </w:r>
      <w:r w:rsidRPr="00FB46E9">
        <w:rPr>
          <w:rFonts w:eastAsiaTheme="minorHAnsi" w:cstheme="minorBidi"/>
          <w:strike/>
        </w:rPr>
        <w:t xml:space="preserve">           </w:t>
      </w:r>
      <w:r w:rsidRPr="00FB46E9">
        <w:rPr>
          <w:rFonts w:ascii="GHEA Grapalat" w:eastAsiaTheme="minorHAnsi" w:hAnsi="GHEA Grapalat" w:cstheme="minorBidi"/>
          <w:strike/>
          <w:sz w:val="16"/>
          <w:szCs w:val="16"/>
        </w:rPr>
        <w:t xml:space="preserve"> крайн</w:t>
      </w:r>
      <w:r w:rsidR="001D509C" w:rsidRPr="00FB46E9">
        <w:rPr>
          <w:rFonts w:ascii="GHEA Grapalat" w:eastAsiaTheme="minorHAnsi" w:hAnsi="GHEA Grapalat" w:cstheme="minorBidi"/>
          <w:strike/>
          <w:sz w:val="16"/>
          <w:szCs w:val="16"/>
        </w:rPr>
        <w:t>и</w:t>
      </w:r>
      <w:r w:rsidRPr="00FB46E9">
        <w:rPr>
          <w:rFonts w:ascii="GHEA Grapalat" w:eastAsiaTheme="minorHAnsi" w:hAnsi="GHEA Grapalat" w:cstheme="minorBidi"/>
          <w:strike/>
          <w:sz w:val="16"/>
          <w:szCs w:val="16"/>
        </w:rPr>
        <w:t>й срок выполнения работ</w:t>
      </w:r>
      <w:r w:rsidRPr="00FB46E9">
        <w:rPr>
          <w:rFonts w:ascii="GHEA Grapalat" w:eastAsiaTheme="minorHAnsi" w:hAnsi="GHEA Grapalat" w:cstheme="minorBidi"/>
          <w:strike/>
          <w:sz w:val="16"/>
          <w:szCs w:val="16"/>
          <w:lang w:val="hy-AM"/>
        </w:rPr>
        <w:t>, предусмотренн</w:t>
      </w:r>
      <w:proofErr w:type="spellStart"/>
      <w:r w:rsidRPr="00FB46E9">
        <w:rPr>
          <w:rFonts w:ascii="GHEA Grapalat" w:eastAsiaTheme="minorHAnsi" w:hAnsi="GHEA Grapalat" w:cstheme="minorBidi"/>
          <w:strike/>
          <w:sz w:val="16"/>
          <w:szCs w:val="16"/>
        </w:rPr>
        <w:t>ый</w:t>
      </w:r>
      <w:proofErr w:type="spellEnd"/>
      <w:r w:rsidRPr="00FB46E9">
        <w:rPr>
          <w:rFonts w:ascii="GHEA Grapalat" w:eastAsiaTheme="minorHAnsi" w:hAnsi="GHEA Grapalat" w:cstheme="minorBidi"/>
          <w:strike/>
          <w:sz w:val="16"/>
          <w:szCs w:val="16"/>
        </w:rPr>
        <w:t xml:space="preserve"> </w:t>
      </w:r>
      <w:r w:rsidRPr="00FB46E9">
        <w:rPr>
          <w:rFonts w:ascii="GHEA Grapalat" w:eastAsiaTheme="minorHAnsi" w:hAnsi="GHEA Grapalat" w:cstheme="minorBidi"/>
          <w:strike/>
          <w:sz w:val="16"/>
          <w:szCs w:val="16"/>
          <w:lang w:val="hy-AM"/>
        </w:rPr>
        <w:t>заключаемым договором</w:t>
      </w:r>
    </w:p>
    <w:p w:rsidR="00C23520" w:rsidRPr="00FB46E9" w:rsidRDefault="00984DE5" w:rsidP="00984DE5">
      <w:pPr>
        <w:pStyle w:val="af4"/>
        <w:shd w:val="clear" w:color="auto" w:fill="FFFFFF"/>
        <w:contextualSpacing/>
        <w:jc w:val="both"/>
        <w:rPr>
          <w:rFonts w:ascii="GHEA Grapalat" w:eastAsiaTheme="minorHAnsi" w:hAnsi="GHEA Grapalat" w:cstheme="minorBidi"/>
          <w:strike/>
        </w:rPr>
      </w:pPr>
      <w:r w:rsidRPr="00FB46E9">
        <w:rPr>
          <w:rFonts w:ascii="GHEA Grapalat" w:eastAsiaTheme="minorHAnsi" w:hAnsi="GHEA Grapalat" w:cstheme="minorBidi"/>
          <w:strike/>
        </w:rPr>
        <w:t>В день предоставления гарантии лицо, выдающее гарантию, с официального адреса</w:t>
      </w:r>
      <w:r w:rsidRPr="00FB46E9">
        <w:rPr>
          <w:rFonts w:ascii="GHEA Grapalat" w:eastAsiaTheme="minorHAnsi" w:hAnsi="GHEA Grapalat" w:cstheme="minorBidi"/>
          <w:strike/>
          <w:lang w:val="hy-AM"/>
        </w:rPr>
        <w:t xml:space="preserve"> </w:t>
      </w:r>
      <w:r w:rsidRPr="00FB46E9">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FB46E9">
        <w:rPr>
          <w:rFonts w:ascii="GHEA Grapalat" w:eastAsiaTheme="minorHAnsi" w:hAnsi="GHEA Grapalat" w:cstheme="minorBidi"/>
          <w:strike/>
        </w:rPr>
        <w:t>-------------------------------------------------------------------------------------------------</w:t>
      </w:r>
    </w:p>
    <w:p w:rsidR="00C23520" w:rsidRPr="00FB46E9" w:rsidRDefault="00C23520" w:rsidP="00984DE5">
      <w:pPr>
        <w:pStyle w:val="af4"/>
        <w:shd w:val="clear" w:color="auto" w:fill="FFFFFF"/>
        <w:contextualSpacing/>
        <w:jc w:val="both"/>
        <w:rPr>
          <w:rFonts w:ascii="GHEA Grapalat" w:eastAsiaTheme="minorHAnsi" w:hAnsi="GHEA Grapalat" w:cstheme="minorBidi"/>
          <w:strike/>
        </w:rPr>
      </w:pPr>
      <w:r w:rsidRPr="00FB46E9">
        <w:rPr>
          <w:rStyle w:val="af5"/>
          <w:b w:val="0"/>
          <w:bCs w:val="0"/>
          <w:strike/>
          <w:sz w:val="20"/>
          <w:szCs w:val="20"/>
        </w:rPr>
        <w:t xml:space="preserve">                                                                  адрес эл. почты секретаря</w:t>
      </w:r>
    </w:p>
    <w:p w:rsidR="00984DE5" w:rsidRPr="00FB46E9" w:rsidRDefault="00984DE5" w:rsidP="00984DE5">
      <w:pPr>
        <w:pStyle w:val="af4"/>
        <w:shd w:val="clear" w:color="auto" w:fill="FFFFFF"/>
        <w:contextualSpacing/>
        <w:jc w:val="both"/>
        <w:rPr>
          <w:rFonts w:ascii="GHEA Grapalat" w:eastAsiaTheme="minorHAnsi" w:hAnsi="GHEA Grapalat" w:cstheme="minorBidi"/>
          <w:strike/>
        </w:rPr>
      </w:pPr>
      <w:r w:rsidRPr="00FB46E9">
        <w:rPr>
          <w:rFonts w:ascii="GHEA Grapalat" w:eastAsiaTheme="minorHAnsi" w:hAnsi="GHEA Grapalat" w:cstheme="minorBidi"/>
          <w:strike/>
        </w:rPr>
        <w:t xml:space="preserve">указанный в приглашении к процедуре закупок, организованной под </w:t>
      </w:r>
      <w:proofErr w:type="gramStart"/>
      <w:r w:rsidRPr="00FB46E9">
        <w:rPr>
          <w:rFonts w:ascii="GHEA Grapalat" w:eastAsiaTheme="minorHAnsi" w:hAnsi="GHEA Grapalat" w:cstheme="minorBidi"/>
          <w:strike/>
        </w:rPr>
        <w:t>кодом</w:t>
      </w:r>
      <w:proofErr w:type="gramEnd"/>
      <w:r w:rsidRPr="00FB46E9">
        <w:rPr>
          <w:rFonts w:ascii="GHEA Grapalat" w:eastAsiaTheme="minorHAnsi" w:hAnsi="GHEA Grapalat" w:cstheme="minorBidi"/>
          <w:strike/>
        </w:rPr>
        <w:t xml:space="preserve"> упомянутым в пункте 1 настоящей гарантии</w:t>
      </w:r>
      <w:r w:rsidRPr="00FB46E9">
        <w:rPr>
          <w:rFonts w:ascii="GHEA Grapalat" w:eastAsiaTheme="minorHAnsi" w:hAnsi="GHEA Grapalat" w:cstheme="minorBidi"/>
          <w:strike/>
          <w:lang w:val="hy-AM"/>
        </w:rPr>
        <w:t>.</w:t>
      </w:r>
      <w:r w:rsidRPr="00FB46E9">
        <w:rPr>
          <w:rFonts w:ascii="GHEA Grapalat" w:eastAsiaTheme="minorHAnsi" w:hAnsi="GHEA Grapalat" w:cstheme="minorBidi"/>
          <w:strike/>
        </w:rPr>
        <w:t xml:space="preserve"> </w:t>
      </w:r>
    </w:p>
    <w:p w:rsidR="00A21DA8" w:rsidRPr="00FB46E9" w:rsidRDefault="00A21DA8" w:rsidP="00A21DA8">
      <w:pPr>
        <w:pStyle w:val="af4"/>
        <w:shd w:val="clear" w:color="auto" w:fill="FFFFFF"/>
        <w:contextualSpacing/>
        <w:jc w:val="both"/>
        <w:rPr>
          <w:rFonts w:ascii="GHEA Grapalat" w:eastAsiaTheme="minorHAnsi" w:hAnsi="GHEA Grapalat" w:cstheme="minorBidi"/>
          <w:strike/>
          <w:sz w:val="18"/>
          <w:szCs w:val="18"/>
        </w:rPr>
      </w:pPr>
    </w:p>
    <w:p w:rsidR="00A21DA8" w:rsidRPr="00FB46E9"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21DA8" w:rsidRPr="00FB46E9" w:rsidRDefault="00A21DA8" w:rsidP="00A21DA8">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rPr>
        <w:t>1) копии заключенного договора N</w:t>
      </w:r>
      <w:r w:rsidRPr="00FB46E9">
        <w:rPr>
          <w:rFonts w:ascii="GHEA Grapalat" w:eastAsiaTheme="minorHAnsi" w:hAnsi="GHEA Grapalat" w:cstheme="minorBidi"/>
          <w:strike/>
          <w:lang w:val="hy-AM"/>
        </w:rPr>
        <w:t xml:space="preserve"> </w:t>
      </w:r>
      <w:r w:rsidRPr="00FB46E9">
        <w:rPr>
          <w:rFonts w:ascii="GHEA Grapalat" w:eastAsiaTheme="minorHAnsi" w:hAnsi="GHEA Grapalat" w:cstheme="minorBidi"/>
          <w:strike/>
        </w:rPr>
        <w:t xml:space="preserve">_____________________, включая </w:t>
      </w:r>
    </w:p>
    <w:p w:rsidR="00A21DA8" w:rsidRPr="00FB46E9" w:rsidRDefault="00A21DA8" w:rsidP="00A21DA8">
      <w:pPr>
        <w:pStyle w:val="af4"/>
        <w:shd w:val="clear" w:color="auto" w:fill="FFFFFF"/>
        <w:contextualSpacing/>
        <w:jc w:val="both"/>
        <w:rPr>
          <w:rFonts w:ascii="GHEA Grapalat" w:eastAsiaTheme="minorHAnsi" w:hAnsi="GHEA Grapalat" w:cstheme="minorBidi"/>
          <w:strike/>
          <w:sz w:val="18"/>
          <w:szCs w:val="18"/>
        </w:rPr>
      </w:pPr>
      <w:r w:rsidRPr="00FB46E9">
        <w:rPr>
          <w:rFonts w:eastAsiaTheme="minorHAnsi" w:cstheme="minorBidi"/>
          <w:strike/>
        </w:rPr>
        <w:t xml:space="preserve">                                                               </w:t>
      </w:r>
      <w:r w:rsidRPr="00FB46E9">
        <w:rPr>
          <w:rFonts w:ascii="GHEA Grapalat" w:eastAsiaTheme="minorHAnsi" w:hAnsi="GHEA Grapalat" w:cstheme="minorBidi"/>
          <w:strike/>
          <w:sz w:val="18"/>
          <w:szCs w:val="18"/>
        </w:rPr>
        <w:t xml:space="preserve">номер </w:t>
      </w:r>
      <w:proofErr w:type="gramStart"/>
      <w:r w:rsidRPr="00FB46E9">
        <w:rPr>
          <w:rFonts w:ascii="GHEA Grapalat" w:eastAsiaTheme="minorHAnsi" w:hAnsi="GHEA Grapalat" w:cstheme="minorBidi"/>
          <w:strike/>
          <w:sz w:val="18"/>
          <w:szCs w:val="18"/>
        </w:rPr>
        <w:t>заключаемого</w:t>
      </w:r>
      <w:proofErr w:type="gramEnd"/>
      <w:r w:rsidRPr="00FB46E9">
        <w:rPr>
          <w:rFonts w:ascii="GHEA Grapalat" w:eastAsiaTheme="minorHAnsi" w:hAnsi="GHEA Grapalat" w:cstheme="minorBidi"/>
          <w:strike/>
          <w:sz w:val="18"/>
          <w:szCs w:val="18"/>
        </w:rPr>
        <w:t xml:space="preserve"> </w:t>
      </w:r>
      <w:proofErr w:type="spellStart"/>
      <w:r w:rsidRPr="00FB46E9">
        <w:rPr>
          <w:rFonts w:ascii="GHEA Grapalat" w:eastAsiaTheme="minorHAnsi" w:hAnsi="GHEA Grapalat" w:cstheme="minorBidi"/>
          <w:strike/>
          <w:sz w:val="18"/>
          <w:szCs w:val="18"/>
        </w:rPr>
        <w:t>договара</w:t>
      </w:r>
      <w:proofErr w:type="spellEnd"/>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копии внесенных  в него изменений, дополнительных соглашений,</w:t>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FB46E9">
        <w:rPr>
          <w:rFonts w:ascii="GHEA Grapalat" w:eastAsiaTheme="minorHAnsi" w:hAnsi="GHEA Grapalat" w:cstheme="minorBidi"/>
          <w:strike/>
        </w:rPr>
        <w:t>бюллетене</w:t>
      </w:r>
      <w:proofErr w:type="gramEnd"/>
      <w:r w:rsidRPr="00FB46E9">
        <w:rPr>
          <w:rFonts w:ascii="GHEA Grapalat" w:eastAsiaTheme="minorHAnsi" w:hAnsi="GHEA Grapalat" w:cstheme="minorBidi"/>
          <w:strike/>
        </w:rPr>
        <w:t xml:space="preserve"> действующем по адресу </w:t>
      </w:r>
      <w:hyperlink r:id="rId10" w:history="1">
        <w:r w:rsidRPr="00FB46E9">
          <w:rPr>
            <w:rStyle w:val="a9"/>
            <w:rFonts w:ascii="GHEA Grapalat" w:hAnsi="GHEA Grapalat"/>
            <w:strike/>
            <w:color w:val="auto"/>
            <w:sz w:val="20"/>
            <w:szCs w:val="20"/>
            <w:lang w:val="hy-AM"/>
          </w:rPr>
          <w:t>www.procurement.am</w:t>
        </w:r>
      </w:hyperlink>
      <w:r w:rsidRPr="00FB46E9">
        <w:rPr>
          <w:rFonts w:ascii="GHEA Grapalat" w:eastAsiaTheme="minorHAnsi" w:hAnsi="GHEA Grapalat" w:cstheme="minorBidi"/>
          <w:strike/>
        </w:rPr>
        <w:t xml:space="preserve"> .</w:t>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16C37" w:rsidRPr="00FB46E9"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3) </w:t>
      </w:r>
      <w:r w:rsidR="00C16C37" w:rsidRPr="00FB46E9">
        <w:rPr>
          <w:rFonts w:ascii="GHEA Grapalat" w:eastAsiaTheme="minorHAnsi" w:hAnsi="GHEA Grapalat" w:cstheme="minorBidi"/>
          <w:strike/>
          <w:lang w:val="hy-AM"/>
        </w:rPr>
        <w:t xml:space="preserve">двухсторонне </w:t>
      </w:r>
      <w:r w:rsidR="00C16C37" w:rsidRPr="00FB46E9">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C16C37" w:rsidRPr="00FB46E9">
        <w:rPr>
          <w:rFonts w:ascii="GHEA Grapalat" w:eastAsiaTheme="minorHAnsi" w:hAnsi="GHEA Grapalat" w:cstheme="minorBidi"/>
          <w:strike/>
          <w:lang w:val="hy-AM"/>
        </w:rPr>
        <w:t xml:space="preserve"> </w:t>
      </w:r>
      <w:r w:rsidR="00C16C37" w:rsidRPr="00FB46E9">
        <w:rPr>
          <w:rFonts w:ascii="GHEA Grapalat" w:eastAsiaTheme="minorHAnsi" w:hAnsi="GHEA Grapalat" w:cstheme="minorBidi"/>
          <w:strike/>
        </w:rPr>
        <w:t>(</w:t>
      </w:r>
      <w:r w:rsidR="00C16C37" w:rsidRPr="00FB46E9">
        <w:rPr>
          <w:rFonts w:ascii="GHEA Grapalat" w:eastAsiaTheme="minorHAnsi" w:hAnsi="GHEA Grapalat" w:cstheme="minorBidi"/>
          <w:strike/>
          <w:lang w:val="hy-AM"/>
        </w:rPr>
        <w:t>их</w:t>
      </w:r>
      <w:r w:rsidR="00C16C37" w:rsidRPr="00FB46E9">
        <w:rPr>
          <w:rFonts w:ascii="GHEA Grapalat" w:eastAsiaTheme="minorHAnsi" w:hAnsi="GHEA Grapalat" w:cstheme="minorBidi"/>
          <w:strike/>
        </w:rPr>
        <w:t>) копии.</w:t>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7.</w:t>
      </w:r>
      <w:r w:rsidRPr="00FB46E9">
        <w:rPr>
          <w:strike/>
        </w:rPr>
        <w:t xml:space="preserve"> </w:t>
      </w:r>
      <w:r w:rsidRPr="00FB46E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8.</w:t>
      </w:r>
      <w:r w:rsidRPr="00FB46E9">
        <w:rPr>
          <w:strike/>
        </w:rPr>
        <w:t xml:space="preserve"> </w:t>
      </w:r>
      <w:r w:rsidRPr="00FB46E9">
        <w:rPr>
          <w:rFonts w:ascii="GHEA Grapalat" w:eastAsiaTheme="minorHAnsi" w:hAnsi="GHEA Grapalat" w:cstheme="minorBidi"/>
          <w:strike/>
        </w:rPr>
        <w:t>Лицо, выдающее гарантию, отклоняет требование бенефициара, если:</w:t>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21DA8" w:rsidRPr="00FB46E9"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2) требование представлено по истечении срока, установленного гарантией.</w:t>
      </w:r>
    </w:p>
    <w:p w:rsidR="00A21DA8" w:rsidRPr="00FB46E9"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p>
    <w:p w:rsidR="00A21DA8" w:rsidRPr="00FB46E9"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FB46E9"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FB46E9"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B46E9"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rPr>
      </w:pPr>
    </w:p>
    <w:p w:rsidR="00A21DA8" w:rsidRPr="00FB46E9"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B46E9">
        <w:rPr>
          <w:rFonts w:ascii="GHEA Grapalat" w:hAnsi="GHEA Grapalat"/>
          <w:strike/>
          <w:sz w:val="20"/>
          <w:szCs w:val="20"/>
          <w:lang w:val="hy-AM"/>
        </w:rPr>
        <w:t>Руководитель исполнительного органа</w:t>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A21DA8" w:rsidRPr="00FB46E9"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21DA8" w:rsidRPr="00FB46E9"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21DA8" w:rsidRPr="00FB46E9"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A21DA8" w:rsidRPr="00FB46E9" w:rsidRDefault="00A21DA8" w:rsidP="00A21DA8">
      <w:pPr>
        <w:pStyle w:val="af4"/>
        <w:shd w:val="clear" w:color="auto" w:fill="FFFFFF"/>
        <w:spacing w:before="0" w:beforeAutospacing="0" w:after="0" w:afterAutospacing="0"/>
        <w:rPr>
          <w:rFonts w:ascii="GHEA Grapalat" w:hAnsi="GHEA Grapalat" w:cs="Sylfaen"/>
          <w:strike/>
          <w:vertAlign w:val="superscript"/>
        </w:rPr>
      </w:pPr>
      <w:r w:rsidRPr="00FB46E9">
        <w:rPr>
          <w:rFonts w:ascii="GHEA Grapalat" w:hAnsi="GHEA Grapalat" w:cs="Sylfaen"/>
          <w:strike/>
          <w:vertAlign w:val="superscript"/>
          <w:lang w:val="hy-AM"/>
        </w:rPr>
        <w:t xml:space="preserve">                                                        </w:t>
      </w:r>
      <w:r w:rsidRPr="00FB46E9">
        <w:rPr>
          <w:rFonts w:ascii="GHEA Grapalat" w:hAnsi="GHEA Grapalat" w:cs="Sylfaen"/>
          <w:strike/>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7" w:author="Vardan" w:date="2020-06-03T18:36:00Z"/>
          <w:rFonts w:ascii="GHEA Grapalat" w:hAnsi="GHEA Grapalat"/>
          <w:i/>
          <w:sz w:val="22"/>
          <w:szCs w:val="22"/>
        </w:rPr>
      </w:pPr>
      <w:ins w:id="18"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FB46E9" w:rsidRPr="00742D5D" w:rsidRDefault="003D2FE2" w:rsidP="00FB46E9">
      <w:pPr>
        <w:pStyle w:val="a3"/>
        <w:spacing w:line="240" w:lineRule="auto"/>
        <w:jc w:val="right"/>
        <w:rPr>
          <w:rFonts w:ascii="GHEA Grapalat" w:hAnsi="GHEA Grapalat"/>
          <w:b/>
          <w:i w:val="0"/>
          <w:lang w:val="hy-AM"/>
        </w:rPr>
      </w:pPr>
      <w:r w:rsidRPr="00B138F3">
        <w:rPr>
          <w:rFonts w:ascii="GHEA Grapalat" w:hAnsi="GHEA Grapalat"/>
          <w:sz w:val="22"/>
          <w:szCs w:val="22"/>
        </w:rPr>
        <w:t>к Приглашению на открытый конкурс</w:t>
      </w:r>
      <w:r w:rsidRPr="00B138F3">
        <w:rPr>
          <w:rFonts w:ascii="GHEA Grapalat" w:hAnsi="GHEA Grapalat" w:cs="GHEA Grapalat"/>
          <w:sz w:val="22"/>
          <w:szCs w:val="22"/>
        </w:rPr>
        <w:br/>
      </w:r>
      <w:r w:rsidRPr="00B138F3">
        <w:rPr>
          <w:rFonts w:ascii="GHEA Grapalat" w:hAnsi="GHEA Grapalat"/>
          <w:sz w:val="22"/>
          <w:szCs w:val="22"/>
        </w:rPr>
        <w:t xml:space="preserve">под кодом </w:t>
      </w:r>
      <w:r w:rsidR="00FB46E9" w:rsidRPr="007238AA">
        <w:rPr>
          <w:rFonts w:ascii="GHEA Grapalat" w:hAnsi="GHEA Grapalat"/>
          <w:b/>
          <w:lang w:val="af-ZA"/>
        </w:rPr>
        <w:t>ՇՄԱ</w:t>
      </w:r>
      <w:r w:rsidR="00FB46E9">
        <w:rPr>
          <w:rFonts w:ascii="GHEA Grapalat" w:hAnsi="GHEA Grapalat"/>
          <w:b/>
        </w:rPr>
        <w:t>Հ</w:t>
      </w:r>
      <w:r w:rsidR="00FB46E9" w:rsidRPr="00054035">
        <w:rPr>
          <w:rFonts w:ascii="GHEA Grapalat" w:hAnsi="GHEA Grapalat"/>
          <w:b/>
          <w:lang w:val="af-ZA"/>
        </w:rPr>
        <w:t>-</w:t>
      </w:r>
      <w:r w:rsidR="00FB46E9">
        <w:rPr>
          <w:rFonts w:ascii="GHEA Grapalat" w:hAnsi="GHEA Grapalat"/>
          <w:b/>
        </w:rPr>
        <w:t>ԱՀՏ</w:t>
      </w:r>
      <w:r w:rsidR="00FB46E9">
        <w:rPr>
          <w:rFonts w:ascii="GHEA Grapalat" w:hAnsi="GHEA Grapalat"/>
          <w:b/>
          <w:lang w:val="en-US"/>
        </w:rPr>
        <w:t>Ս</w:t>
      </w:r>
      <w:r w:rsidR="00FB46E9">
        <w:rPr>
          <w:rFonts w:ascii="GHEA Grapalat" w:hAnsi="GHEA Grapalat"/>
          <w:b/>
          <w:lang w:val="af-ZA"/>
        </w:rPr>
        <w:t>-ԳՀԱՊՁԲ-2</w:t>
      </w:r>
      <w:r w:rsidR="00FB46E9" w:rsidRPr="00E943C0">
        <w:rPr>
          <w:rFonts w:ascii="GHEA Grapalat" w:hAnsi="GHEA Grapalat"/>
          <w:b/>
          <w:lang w:val="af-ZA"/>
        </w:rPr>
        <w:t>5/</w:t>
      </w:r>
      <w:r w:rsidR="00FB46E9" w:rsidRPr="00714573">
        <w:rPr>
          <w:rFonts w:ascii="GHEA Grapalat" w:hAnsi="GHEA Grapalat"/>
          <w:b/>
          <w:lang w:val="af-ZA"/>
        </w:rPr>
        <w:t>1</w:t>
      </w:r>
      <w:r w:rsidR="00FB46E9">
        <w:rPr>
          <w:rFonts w:ascii="GHEA Grapalat" w:hAnsi="GHEA Grapalat"/>
          <w:b/>
          <w:lang w:val="hy-AM"/>
        </w:rPr>
        <w:t>3</w:t>
      </w:r>
    </w:p>
    <w:p w:rsidR="003D2FE2" w:rsidRPr="00FB46E9" w:rsidRDefault="003D2FE2" w:rsidP="003D2FE2">
      <w:pPr>
        <w:widowControl w:val="0"/>
        <w:spacing w:after="160"/>
        <w:jc w:val="right"/>
        <w:rPr>
          <w:rFonts w:ascii="GHEA Grapalat" w:hAnsi="GHEA Grapalat" w:cs="GHEA Grapalat"/>
          <w:i/>
          <w:sz w:val="22"/>
          <w:szCs w:val="22"/>
          <w:lang w:val="hy-AM"/>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B46E9" w:rsidRPr="00FB46E9" w:rsidRDefault="003D2FE2" w:rsidP="00FB46E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B46E9" w:rsidRPr="00FB46E9">
        <w:rPr>
          <w:rFonts w:ascii="Helvetica" w:hAnsi="Helvetica" w:cs="Helvetica"/>
          <w:color w:val="3C4043"/>
          <w:sz w:val="22"/>
          <w:szCs w:val="22"/>
          <w:shd w:val="clear" w:color="auto" w:fill="F5F5F5"/>
        </w:rPr>
        <w:t>Артик коммунальное хозяйство служба</w:t>
      </w:r>
      <w:r w:rsidR="00FB46E9" w:rsidRPr="00FB46E9">
        <w:rPr>
          <w:rFonts w:ascii="GHEA Grapalat" w:hAnsi="GHEA Grapalat"/>
          <w:spacing w:val="-6"/>
          <w:sz w:val="22"/>
          <w:szCs w:val="22"/>
        </w:rPr>
        <w:t xml:space="preserve"> </w:t>
      </w:r>
      <w:r w:rsidR="00FB46E9" w:rsidRPr="00FB46E9">
        <w:rPr>
          <w:rFonts w:ascii="Helvetica" w:hAnsi="Helvetica" w:cs="Helvetica"/>
          <w:color w:val="3C4043"/>
          <w:sz w:val="22"/>
          <w:szCs w:val="22"/>
          <w:shd w:val="clear" w:color="auto" w:fill="F5F5F5"/>
        </w:rPr>
        <w:t>Некоммерческая организация</w:t>
      </w:r>
      <w:r w:rsidR="00FB46E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B46E9" w:rsidRPr="007238AA">
        <w:rPr>
          <w:rFonts w:ascii="GHEA Grapalat" w:hAnsi="GHEA Grapalat"/>
          <w:b/>
          <w:lang w:val="af-ZA"/>
        </w:rPr>
        <w:t>ՇՄԱ</w:t>
      </w:r>
      <w:r w:rsidR="00FB46E9">
        <w:rPr>
          <w:rFonts w:ascii="GHEA Grapalat" w:hAnsi="GHEA Grapalat"/>
          <w:b/>
        </w:rPr>
        <w:t>Հ</w:t>
      </w:r>
      <w:r w:rsidR="00FB46E9" w:rsidRPr="00054035">
        <w:rPr>
          <w:rFonts w:ascii="GHEA Grapalat" w:hAnsi="GHEA Grapalat"/>
          <w:b/>
          <w:lang w:val="af-ZA"/>
        </w:rPr>
        <w:t>-</w:t>
      </w:r>
      <w:r w:rsidR="00FB46E9">
        <w:rPr>
          <w:rFonts w:ascii="GHEA Grapalat" w:hAnsi="GHEA Grapalat"/>
          <w:b/>
        </w:rPr>
        <w:t>ԱՀՏ</w:t>
      </w:r>
      <w:r w:rsidR="00FB46E9">
        <w:rPr>
          <w:rFonts w:ascii="GHEA Grapalat" w:hAnsi="GHEA Grapalat"/>
          <w:b/>
          <w:lang w:val="en-US"/>
        </w:rPr>
        <w:t>Ս</w:t>
      </w:r>
      <w:r w:rsidR="00FB46E9">
        <w:rPr>
          <w:rFonts w:ascii="GHEA Grapalat" w:hAnsi="GHEA Grapalat"/>
          <w:b/>
          <w:lang w:val="af-ZA"/>
        </w:rPr>
        <w:t>-ԳՀԱՊՁԲ-2</w:t>
      </w:r>
      <w:r w:rsidR="00FB46E9" w:rsidRPr="00E943C0">
        <w:rPr>
          <w:rFonts w:ascii="GHEA Grapalat" w:hAnsi="GHEA Grapalat"/>
          <w:b/>
          <w:lang w:val="af-ZA"/>
        </w:rPr>
        <w:t>5/</w:t>
      </w:r>
      <w:r w:rsidR="00FB46E9" w:rsidRPr="00714573">
        <w:rPr>
          <w:rFonts w:ascii="GHEA Grapalat" w:hAnsi="GHEA Grapalat"/>
          <w:b/>
          <w:lang w:val="af-ZA"/>
        </w:rPr>
        <w:t>1</w:t>
      </w:r>
      <w:r w:rsidR="00FB46E9">
        <w:rPr>
          <w:rFonts w:ascii="GHEA Grapalat" w:hAnsi="GHEA Grapalat"/>
          <w:b/>
          <w:lang w:val="hy-AM"/>
        </w:rPr>
        <w:t>3</w:t>
      </w:r>
    </w:p>
    <w:p w:rsidR="003D2FE2" w:rsidRPr="00FB46E9" w:rsidRDefault="003D2FE2" w:rsidP="00FB46E9">
      <w:pPr>
        <w:widowControl w:val="0"/>
        <w:jc w:val="both"/>
        <w:rPr>
          <w:rFonts w:ascii="GHEA Grapalat" w:hAnsi="GHEA Grapalat" w:cs="GHEA Grapalat"/>
          <w:sz w:val="22"/>
          <w:szCs w:val="22"/>
        </w:rPr>
      </w:pPr>
      <w:r w:rsidRPr="00B138F3">
        <w:rPr>
          <w:rFonts w:ascii="GHEA Grapalat" w:hAnsi="GHEA Grapalat"/>
          <w:sz w:val="22"/>
          <w:szCs w:val="22"/>
        </w:rPr>
        <w:t xml:space="preserve"> *.1.2.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B46E9" w:rsidRPr="00F11910">
              <w:rPr>
                <w:rFonts w:ascii="GHEA Grapalat" w:hAnsi="GHEA Grapalat"/>
                <w:b/>
                <w:sz w:val="20"/>
                <w:szCs w:val="20"/>
              </w:rPr>
              <w:t>05542916</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B46E9" w:rsidRPr="00F11910">
              <w:rPr>
                <w:rFonts w:ascii="GHEA Grapalat" w:hAnsi="GHEA Grapalat"/>
                <w:b/>
                <w:sz w:val="20"/>
                <w:szCs w:val="20"/>
              </w:rPr>
              <w:t xml:space="preserve"> </w:t>
            </w:r>
            <w:r w:rsidR="00FB46E9">
              <w:rPr>
                <w:rFonts w:ascii="Helvetica" w:hAnsi="Helvetica" w:cs="Helvetica"/>
                <w:color w:val="3C4043"/>
                <w:sz w:val="36"/>
                <w:szCs w:val="36"/>
                <w:shd w:val="clear" w:color="auto" w:fill="F5F5F5"/>
              </w:rPr>
              <w:t xml:space="preserve"> </w:t>
            </w:r>
            <w:r w:rsidR="00FB46E9" w:rsidRPr="00FB46E9">
              <w:rPr>
                <w:rFonts w:ascii="Helvetica" w:hAnsi="Helvetica" w:cs="Helvetica"/>
                <w:b/>
                <w:color w:val="3C4043"/>
                <w:sz w:val="20"/>
                <w:szCs w:val="20"/>
                <w:shd w:val="clear" w:color="auto" w:fill="F5F5F5"/>
              </w:rPr>
              <w:t>АКБА БАНК (ОАО)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B46E9" w:rsidRPr="00F11910">
              <w:rPr>
                <w:rFonts w:ascii="GHEA Grapalat" w:hAnsi="GHEA Grapalat"/>
                <w:b/>
                <w:sz w:val="20"/>
                <w:szCs w:val="20"/>
              </w:rPr>
              <w:t>220355140645000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B46E9" w:rsidRPr="00F11910">
              <w:rPr>
                <w:rFonts w:ascii="GHEA Grapalat" w:hAnsi="GHEA Grapalat"/>
                <w:b/>
                <w:sz w:val="20"/>
                <w:szCs w:val="20"/>
                <w:lang w:val="af-ZA"/>
              </w:rPr>
              <w:t xml:space="preserve"> ՇՄԱ</w:t>
            </w:r>
            <w:r w:rsidR="00FB46E9" w:rsidRPr="00F11910">
              <w:rPr>
                <w:rFonts w:ascii="GHEA Grapalat" w:hAnsi="GHEA Grapalat"/>
                <w:b/>
                <w:sz w:val="20"/>
                <w:szCs w:val="20"/>
                <w:lang w:val="hy-AM"/>
              </w:rPr>
              <w:t>Հ</w:t>
            </w:r>
            <w:r w:rsidR="00FB46E9" w:rsidRPr="00F11910">
              <w:rPr>
                <w:rFonts w:ascii="GHEA Grapalat" w:hAnsi="GHEA Grapalat"/>
                <w:b/>
                <w:sz w:val="20"/>
                <w:szCs w:val="20"/>
                <w:lang w:val="pt-BR"/>
              </w:rPr>
              <w:t>-</w:t>
            </w:r>
            <w:r w:rsidR="00FB46E9" w:rsidRPr="00F11910">
              <w:rPr>
                <w:rFonts w:ascii="GHEA Grapalat" w:hAnsi="GHEA Grapalat"/>
                <w:b/>
                <w:sz w:val="20"/>
                <w:szCs w:val="20"/>
                <w:lang w:val="hy-AM"/>
              </w:rPr>
              <w:t>ԱՀՏՍ</w:t>
            </w:r>
            <w:r w:rsidR="00FB46E9" w:rsidRPr="00F11910">
              <w:rPr>
                <w:rFonts w:ascii="GHEA Grapalat" w:hAnsi="GHEA Grapalat"/>
                <w:b/>
                <w:sz w:val="20"/>
                <w:szCs w:val="20"/>
                <w:lang w:val="af-ZA"/>
              </w:rPr>
              <w:t>-ԳՀԱՊՁԲ-2</w:t>
            </w:r>
            <w:r w:rsidR="00FB46E9" w:rsidRPr="00F11910">
              <w:rPr>
                <w:rFonts w:ascii="GHEA Grapalat" w:hAnsi="GHEA Grapalat"/>
                <w:b/>
                <w:sz w:val="20"/>
                <w:szCs w:val="20"/>
                <w:lang w:val="pt-BR"/>
              </w:rPr>
              <w:t>5/1</w:t>
            </w:r>
            <w:r w:rsidR="00FB46E9">
              <w:rPr>
                <w:rFonts w:ascii="GHEA Grapalat" w:hAnsi="GHEA Grapalat"/>
                <w:b/>
                <w:sz w:val="20"/>
                <w:szCs w:val="20"/>
                <w:lang w:val="hy-AM"/>
              </w:rPr>
              <w:t>3</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r w:rsidR="00FB46E9" w:rsidRPr="00FB46E9">
              <w:rPr>
                <w:rFonts w:ascii="Helvetica" w:hAnsi="Helvetica" w:cs="Helvetica"/>
                <w:b/>
                <w:color w:val="3C4043"/>
                <w:sz w:val="20"/>
                <w:szCs w:val="20"/>
                <w:shd w:val="clear" w:color="auto" w:fill="F5F5F5"/>
              </w:rPr>
              <w:t xml:space="preserve"> АКБА БАНК (ОАО)</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FB46E9" w:rsidRDefault="00235549" w:rsidP="00235549">
      <w:pPr>
        <w:widowControl w:val="0"/>
        <w:spacing w:after="160"/>
        <w:ind w:firstLine="567"/>
        <w:jc w:val="right"/>
        <w:rPr>
          <w:rFonts w:ascii="GHEA Grapalat" w:hAnsi="GHEA Grapalat" w:cs="Arial"/>
          <w:b/>
          <w:strike/>
        </w:rPr>
      </w:pPr>
      <w:r w:rsidRPr="00FB46E9">
        <w:rPr>
          <w:rFonts w:ascii="GHEA Grapalat" w:hAnsi="GHEA Grapalat"/>
          <w:b/>
          <w:strike/>
        </w:rPr>
        <w:lastRenderedPageBreak/>
        <w:t>Приложение № 5</w:t>
      </w:r>
    </w:p>
    <w:p w:rsidR="001005B0" w:rsidRPr="00FB46E9" w:rsidRDefault="00235549" w:rsidP="00FB46E9">
      <w:pPr>
        <w:pStyle w:val="31"/>
        <w:widowControl w:val="0"/>
        <w:spacing w:after="160" w:line="240" w:lineRule="auto"/>
        <w:jc w:val="right"/>
        <w:rPr>
          <w:rFonts w:ascii="GHEA Grapalat" w:hAnsi="GHEA Grapalat"/>
          <w:b/>
          <w:strike/>
        </w:rPr>
      </w:pPr>
      <w:r w:rsidRPr="00FB46E9">
        <w:rPr>
          <w:rFonts w:ascii="GHEA Grapalat" w:hAnsi="GHEA Grapalat"/>
          <w:b/>
          <w:strike/>
          <w:sz w:val="24"/>
          <w:szCs w:val="24"/>
        </w:rPr>
        <w:t>к Приглашению на открытый конкурс</w:t>
      </w:r>
      <w:r w:rsidRPr="00FB46E9">
        <w:rPr>
          <w:rFonts w:ascii="GHEA Grapalat" w:hAnsi="GHEA Grapalat" w:cs="Arial"/>
          <w:b/>
          <w:strike/>
          <w:sz w:val="24"/>
          <w:szCs w:val="24"/>
        </w:rPr>
        <w:br/>
      </w:r>
      <w:r w:rsidRPr="00FB46E9">
        <w:rPr>
          <w:rFonts w:ascii="GHEA Grapalat" w:hAnsi="GHEA Grapalat"/>
          <w:b/>
          <w:strike/>
          <w:sz w:val="24"/>
          <w:szCs w:val="24"/>
        </w:rPr>
        <w:t xml:space="preserve">под кодом </w:t>
      </w:r>
      <w:r w:rsidR="00FB46E9" w:rsidRPr="00FB46E9">
        <w:rPr>
          <w:rFonts w:ascii="GHEA Grapalat" w:hAnsi="GHEA Grapalat"/>
          <w:b/>
          <w:strike/>
          <w:lang w:val="af-ZA"/>
        </w:rPr>
        <w:t>ՇՄԱ</w:t>
      </w:r>
      <w:r w:rsidR="00FB46E9" w:rsidRPr="00FB46E9">
        <w:rPr>
          <w:rFonts w:ascii="GHEA Grapalat" w:hAnsi="GHEA Grapalat"/>
          <w:b/>
          <w:strike/>
          <w:lang w:val="hy-AM"/>
        </w:rPr>
        <w:t>Հ</w:t>
      </w:r>
      <w:r w:rsidR="00FB46E9" w:rsidRPr="00FB46E9">
        <w:rPr>
          <w:rFonts w:ascii="GHEA Grapalat" w:hAnsi="GHEA Grapalat"/>
          <w:b/>
          <w:strike/>
          <w:lang w:val="pt-BR"/>
        </w:rPr>
        <w:t>-</w:t>
      </w:r>
      <w:r w:rsidR="00FB46E9" w:rsidRPr="00FB46E9">
        <w:rPr>
          <w:rFonts w:ascii="GHEA Grapalat" w:hAnsi="GHEA Grapalat"/>
          <w:b/>
          <w:strike/>
          <w:lang w:val="hy-AM"/>
        </w:rPr>
        <w:t>ԱՀՏՍ</w:t>
      </w:r>
      <w:r w:rsidR="00FB46E9" w:rsidRPr="00FB46E9">
        <w:rPr>
          <w:rFonts w:ascii="GHEA Grapalat" w:hAnsi="GHEA Grapalat"/>
          <w:b/>
          <w:strike/>
          <w:lang w:val="af-ZA"/>
        </w:rPr>
        <w:t>-ԳՀԱՊՁԲ-2</w:t>
      </w:r>
      <w:r w:rsidR="00FB46E9" w:rsidRPr="00FB46E9">
        <w:rPr>
          <w:rFonts w:ascii="GHEA Grapalat" w:hAnsi="GHEA Grapalat"/>
          <w:b/>
          <w:strike/>
          <w:lang w:val="pt-BR"/>
        </w:rPr>
        <w:t>5/</w:t>
      </w:r>
      <w:r w:rsidR="00FB46E9" w:rsidRPr="00FB46E9">
        <w:rPr>
          <w:rFonts w:ascii="GHEA Grapalat" w:hAnsi="GHEA Grapalat"/>
          <w:b/>
          <w:strike/>
          <w:lang w:val="hy-AM"/>
        </w:rPr>
        <w:t xml:space="preserve">13  </w:t>
      </w:r>
    </w:p>
    <w:p w:rsidR="0075061D" w:rsidRPr="00FB46E9" w:rsidRDefault="0075061D" w:rsidP="0075061D">
      <w:pPr>
        <w:pStyle w:val="31"/>
        <w:widowControl w:val="0"/>
        <w:spacing w:after="160" w:line="240" w:lineRule="auto"/>
        <w:jc w:val="center"/>
        <w:rPr>
          <w:rFonts w:ascii="GHEA Grapalat" w:hAnsi="GHEA Grapalat"/>
          <w:strike/>
          <w:sz w:val="24"/>
          <w:szCs w:val="24"/>
          <w:lang w:val="hy-AM"/>
        </w:rPr>
      </w:pPr>
      <w:r w:rsidRPr="00FB46E9">
        <w:rPr>
          <w:rFonts w:ascii="GHEA Grapalat" w:hAnsi="GHEA Grapalat"/>
          <w:strike/>
          <w:sz w:val="24"/>
          <w:szCs w:val="24"/>
        </w:rPr>
        <w:t xml:space="preserve">ГАРАНТИЯ </w:t>
      </w:r>
      <w:r w:rsidRPr="00FB46E9">
        <w:rPr>
          <w:rFonts w:ascii="GHEA Grapalat" w:hAnsi="GHEA Grapalat"/>
          <w:strike/>
          <w:sz w:val="24"/>
          <w:szCs w:val="24"/>
          <w:lang w:val="en-US"/>
        </w:rPr>
        <w:t>N</w:t>
      </w:r>
      <w:r w:rsidRPr="00FB46E9">
        <w:rPr>
          <w:rFonts w:ascii="GHEA Grapalat" w:hAnsi="GHEA Grapalat"/>
          <w:strike/>
          <w:sz w:val="24"/>
          <w:szCs w:val="24"/>
          <w:lang w:val="hy-AM"/>
        </w:rPr>
        <w:t>________</w:t>
      </w:r>
    </w:p>
    <w:p w:rsidR="0075061D" w:rsidRPr="00FB46E9" w:rsidRDefault="0075061D" w:rsidP="0075061D">
      <w:pPr>
        <w:widowControl w:val="0"/>
        <w:spacing w:after="160"/>
        <w:ind w:left="567" w:right="565"/>
        <w:jc w:val="center"/>
        <w:rPr>
          <w:rFonts w:ascii="GHEA Grapalat" w:hAnsi="GHEA Grapalat"/>
          <w:b/>
          <w:strike/>
        </w:rPr>
      </w:pPr>
      <w:r w:rsidRPr="00FB46E9">
        <w:rPr>
          <w:rFonts w:ascii="GHEA Grapalat" w:hAnsi="GHEA Grapalat"/>
          <w:b/>
          <w:strike/>
        </w:rPr>
        <w:t>(обеспечение договора)</w:t>
      </w:r>
    </w:p>
    <w:p w:rsidR="001005B0" w:rsidRPr="00FB46E9" w:rsidRDefault="001005B0" w:rsidP="00B46D58">
      <w:pPr>
        <w:widowControl w:val="0"/>
        <w:spacing w:after="160"/>
        <w:ind w:left="567" w:right="565"/>
        <w:jc w:val="center"/>
        <w:rPr>
          <w:rFonts w:ascii="GHEA Grapalat" w:hAnsi="GHEA Grapalat"/>
          <w:b/>
          <w:strike/>
        </w:rPr>
      </w:pPr>
    </w:p>
    <w:p w:rsidR="005B3A59" w:rsidRPr="00FB46E9"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B46E9">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B46E9">
        <w:rPr>
          <w:rFonts w:eastAsiaTheme="minorHAnsi" w:cstheme="minorBidi"/>
          <w:strike/>
        </w:rPr>
        <w:t>N</w:t>
      </w:r>
      <w:r w:rsidRPr="00FB46E9">
        <w:rPr>
          <w:rFonts w:eastAsiaTheme="minorHAnsi" w:cstheme="minorBidi"/>
          <w:strike/>
          <w:lang w:val="hy-AM"/>
        </w:rPr>
        <w:t xml:space="preserve">  </w:t>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u w:val="single"/>
          <w:lang w:val="hy-AM"/>
        </w:rPr>
        <w:tab/>
      </w:r>
      <w:r w:rsidRPr="00FB46E9">
        <w:rPr>
          <w:rStyle w:val="af5"/>
          <w:rFonts w:ascii="GHEA Grapalat" w:hAnsi="GHEA Grapalat"/>
          <w:strike/>
          <w:sz w:val="20"/>
          <w:szCs w:val="20"/>
        </w:rPr>
        <w:t xml:space="preserve">   </w:t>
      </w:r>
      <w:r w:rsidRPr="00FB46E9">
        <w:rPr>
          <w:rFonts w:ascii="GHEA Grapalat" w:eastAsiaTheme="minorHAnsi" w:hAnsi="GHEA Grapalat" w:cstheme="minorBidi"/>
          <w:strike/>
        </w:rPr>
        <w:t>заключаемым</w:t>
      </w:r>
      <w:r w:rsidRPr="00FB46E9">
        <w:rPr>
          <w:rStyle w:val="af5"/>
          <w:rFonts w:ascii="GHEA Grapalat" w:hAnsi="GHEA Grapalat"/>
          <w:strike/>
          <w:sz w:val="22"/>
          <w:szCs w:val="22"/>
        </w:rPr>
        <w:t xml:space="preserve">  </w:t>
      </w:r>
      <w:proofErr w:type="gramStart"/>
      <w:r w:rsidRPr="00FB46E9">
        <w:rPr>
          <w:rFonts w:ascii="GHEA Grapalat" w:eastAsiaTheme="minorHAnsi" w:hAnsi="GHEA Grapalat" w:cstheme="minorBidi"/>
          <w:bCs/>
          <w:strike/>
        </w:rPr>
        <w:t>между</w:t>
      </w:r>
      <w:proofErr w:type="gramEnd"/>
    </w:p>
    <w:p w:rsidR="005B3A59" w:rsidRPr="00FB46E9"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FB46E9">
        <w:rPr>
          <w:rStyle w:val="af5"/>
          <w:rFonts w:ascii="GHEA Grapalat" w:hAnsi="GHEA Grapalat"/>
          <w:strike/>
          <w:sz w:val="20"/>
          <w:szCs w:val="20"/>
          <w:lang w:val="hy-AM"/>
        </w:rPr>
        <w:tab/>
      </w:r>
      <w:r w:rsidRPr="00FB46E9">
        <w:rPr>
          <w:rStyle w:val="af5"/>
          <w:rFonts w:ascii="GHEA Grapalat" w:hAnsi="GHEA Grapalat"/>
          <w:strike/>
          <w:sz w:val="20"/>
          <w:szCs w:val="20"/>
          <w:lang w:val="hy-AM"/>
        </w:rPr>
        <w:tab/>
      </w:r>
      <w:r w:rsidRPr="00FB46E9">
        <w:rPr>
          <w:rStyle w:val="af5"/>
          <w:rFonts w:ascii="GHEA Grapalat" w:hAnsi="GHEA Grapalat"/>
          <w:b w:val="0"/>
          <w:strike/>
          <w:sz w:val="20"/>
          <w:szCs w:val="20"/>
        </w:rPr>
        <w:t xml:space="preserve">      номер заключаемого договора</w:t>
      </w:r>
      <w:r w:rsidRPr="00FB46E9">
        <w:rPr>
          <w:rStyle w:val="af5"/>
          <w:rFonts w:ascii="GHEA Grapalat" w:hAnsi="GHEA Grapalat"/>
          <w:b w:val="0"/>
          <w:strike/>
          <w:sz w:val="20"/>
          <w:szCs w:val="20"/>
          <w:lang w:val="hy-AM"/>
        </w:rPr>
        <w:tab/>
      </w:r>
      <w:r w:rsidRPr="00FB46E9">
        <w:rPr>
          <w:rStyle w:val="af5"/>
          <w:rFonts w:ascii="GHEA Grapalat" w:hAnsi="GHEA Grapalat"/>
          <w:b w:val="0"/>
          <w:strike/>
          <w:sz w:val="20"/>
          <w:szCs w:val="20"/>
          <w:lang w:val="hy-AM"/>
        </w:rPr>
        <w:tab/>
      </w:r>
      <w:r w:rsidRPr="00FB46E9">
        <w:rPr>
          <w:rStyle w:val="af5"/>
          <w:rFonts w:ascii="GHEA Grapalat" w:hAnsi="GHEA Grapalat"/>
          <w:b w:val="0"/>
          <w:strike/>
          <w:sz w:val="20"/>
          <w:szCs w:val="20"/>
          <w:lang w:val="hy-AM"/>
        </w:rPr>
        <w:tab/>
      </w:r>
    </w:p>
    <w:p w:rsidR="005B3A59" w:rsidRPr="00FB46E9"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00875F09" w:rsidRPr="00FB46E9">
        <w:rPr>
          <w:rFonts w:ascii="GHEA Grapalat" w:hAnsi="GHEA Grapalat"/>
          <w:strike/>
          <w:sz w:val="20"/>
          <w:szCs w:val="20"/>
          <w:u w:val="single"/>
        </w:rPr>
        <w:t>_____</w:t>
      </w:r>
      <w:r w:rsidRPr="00FB46E9">
        <w:rPr>
          <w:rFonts w:ascii="GHEA Grapalat" w:hAnsi="GHEA Grapalat"/>
          <w:strike/>
          <w:sz w:val="20"/>
          <w:szCs w:val="20"/>
          <w:lang w:val="hy-AM"/>
        </w:rPr>
        <w:t xml:space="preserve"> </w:t>
      </w:r>
      <w:r w:rsidRPr="00FB46E9">
        <w:rPr>
          <w:rFonts w:ascii="GHEA Grapalat" w:eastAsiaTheme="minorHAnsi" w:hAnsi="GHEA Grapalat" w:cstheme="minorBidi"/>
          <w:strike/>
        </w:rPr>
        <w:t xml:space="preserve">   (далее-бенефициар) и</w:t>
      </w:r>
      <w:r w:rsidRPr="00FB46E9">
        <w:rPr>
          <w:rStyle w:val="af5"/>
          <w:rFonts w:ascii="GHEA Grapalat" w:hAnsi="GHEA Grapalat"/>
          <w:b w:val="0"/>
          <w:strike/>
          <w:sz w:val="20"/>
          <w:szCs w:val="20"/>
        </w:rPr>
        <w:t xml:space="preserve">   </w:t>
      </w:r>
      <w:r w:rsidRPr="00FB46E9">
        <w:rPr>
          <w:rStyle w:val="af5"/>
          <w:rFonts w:ascii="GHEA Grapalat" w:hAnsi="GHEA Grapalat"/>
          <w:b w:val="0"/>
          <w:strike/>
          <w:sz w:val="20"/>
          <w:szCs w:val="20"/>
          <w:u w:val="single"/>
          <w:lang w:val="hy-AM"/>
        </w:rPr>
        <w:tab/>
      </w:r>
      <w:r w:rsidRPr="00FB46E9">
        <w:rPr>
          <w:rStyle w:val="af5"/>
          <w:rFonts w:ascii="GHEA Grapalat" w:hAnsi="GHEA Grapalat"/>
          <w:b w:val="0"/>
          <w:strike/>
          <w:sz w:val="20"/>
          <w:szCs w:val="20"/>
          <w:u w:val="single"/>
          <w:lang w:val="hy-AM"/>
        </w:rPr>
        <w:tab/>
      </w:r>
      <w:r w:rsidRPr="00FB46E9">
        <w:rPr>
          <w:rStyle w:val="af5"/>
          <w:rFonts w:ascii="GHEA Grapalat" w:hAnsi="GHEA Grapalat"/>
          <w:b w:val="0"/>
          <w:strike/>
          <w:sz w:val="20"/>
          <w:szCs w:val="20"/>
          <w:u w:val="single"/>
          <w:lang w:val="hy-AM"/>
        </w:rPr>
        <w:tab/>
      </w:r>
      <w:r w:rsidRPr="00FB46E9">
        <w:rPr>
          <w:rStyle w:val="af5"/>
          <w:rFonts w:ascii="GHEA Grapalat" w:hAnsi="GHEA Grapalat"/>
          <w:b w:val="0"/>
          <w:strike/>
          <w:sz w:val="20"/>
          <w:szCs w:val="20"/>
          <w:u w:val="single"/>
          <w:lang w:val="hy-AM"/>
        </w:rPr>
        <w:tab/>
      </w:r>
      <w:r w:rsidRPr="00FB46E9">
        <w:rPr>
          <w:rStyle w:val="af5"/>
          <w:rFonts w:ascii="GHEA Grapalat" w:hAnsi="GHEA Grapalat"/>
          <w:b w:val="0"/>
          <w:strike/>
          <w:sz w:val="20"/>
          <w:szCs w:val="20"/>
          <w:u w:val="single"/>
          <w:lang w:val="hy-AM"/>
        </w:rPr>
        <w:tab/>
      </w:r>
      <w:r w:rsidR="00875F09" w:rsidRPr="00FB46E9">
        <w:rPr>
          <w:rStyle w:val="af5"/>
          <w:rFonts w:ascii="GHEA Grapalat" w:hAnsi="GHEA Grapalat"/>
          <w:b w:val="0"/>
          <w:strike/>
          <w:sz w:val="20"/>
          <w:szCs w:val="20"/>
          <w:u w:val="single"/>
        </w:rPr>
        <w:t>____</w:t>
      </w:r>
      <w:r w:rsidRPr="00FB46E9">
        <w:rPr>
          <w:rFonts w:eastAsiaTheme="minorHAnsi" w:cstheme="minorBidi"/>
          <w:strike/>
        </w:rPr>
        <w:t xml:space="preserve">    </w:t>
      </w:r>
    </w:p>
    <w:p w:rsidR="005B3A59" w:rsidRPr="00FB46E9"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FB46E9">
        <w:rPr>
          <w:rStyle w:val="af5"/>
          <w:rFonts w:ascii="GHEA Grapalat" w:hAnsi="GHEA Grapalat"/>
          <w:b w:val="0"/>
          <w:strike/>
          <w:sz w:val="18"/>
          <w:szCs w:val="18"/>
        </w:rPr>
        <w:t>наименование заказчика</w:t>
      </w:r>
      <w:r w:rsidRPr="00FB46E9">
        <w:rPr>
          <w:rStyle w:val="af5"/>
          <w:rFonts w:ascii="GHEA Grapalat" w:hAnsi="GHEA Grapalat"/>
          <w:b w:val="0"/>
          <w:strike/>
          <w:sz w:val="20"/>
          <w:szCs w:val="20"/>
        </w:rPr>
        <w:t xml:space="preserve">                                    </w:t>
      </w:r>
      <w:r w:rsidR="00875F09" w:rsidRPr="00FB46E9">
        <w:rPr>
          <w:rStyle w:val="af5"/>
          <w:rFonts w:ascii="GHEA Grapalat" w:hAnsi="GHEA Grapalat"/>
          <w:b w:val="0"/>
          <w:strike/>
          <w:sz w:val="20"/>
          <w:szCs w:val="20"/>
        </w:rPr>
        <w:t xml:space="preserve">        </w:t>
      </w:r>
      <w:r w:rsidRPr="00FB46E9">
        <w:rPr>
          <w:rStyle w:val="af5"/>
          <w:rFonts w:ascii="GHEA Grapalat" w:hAnsi="GHEA Grapalat"/>
          <w:b w:val="0"/>
          <w:strike/>
          <w:sz w:val="20"/>
          <w:szCs w:val="20"/>
        </w:rPr>
        <w:t>наименование отобранного участника</w:t>
      </w:r>
    </w:p>
    <w:p w:rsidR="005B3A59" w:rsidRPr="00FB46E9" w:rsidRDefault="005B3A59" w:rsidP="005B3A59">
      <w:pPr>
        <w:pStyle w:val="af4"/>
        <w:shd w:val="clear" w:color="auto" w:fill="FFFFFF"/>
        <w:spacing w:before="0" w:beforeAutospacing="0" w:after="0" w:afterAutospacing="0"/>
        <w:ind w:left="-142"/>
        <w:rPr>
          <w:rFonts w:cs="Sylfaen"/>
          <w:strike/>
          <w:vertAlign w:val="superscript"/>
          <w:lang w:val="hy-AM"/>
        </w:rPr>
      </w:pPr>
      <w:r w:rsidRPr="00FB46E9">
        <w:rPr>
          <w:rStyle w:val="af5"/>
          <w:rFonts w:ascii="GHEA Grapalat" w:hAnsi="GHEA Grapalat"/>
          <w:b w:val="0"/>
          <w:strike/>
          <w:sz w:val="20"/>
          <w:szCs w:val="20"/>
        </w:rPr>
        <w:t xml:space="preserve">                                                                </w:t>
      </w:r>
      <w:r w:rsidRPr="00FB46E9">
        <w:rPr>
          <w:rStyle w:val="af5"/>
          <w:rFonts w:ascii="GHEA Grapalat" w:hAnsi="GHEA Grapalat"/>
          <w:b w:val="0"/>
          <w:strike/>
          <w:sz w:val="20"/>
          <w:szCs w:val="20"/>
          <w:lang w:val="hy-AM"/>
        </w:rPr>
        <w:tab/>
      </w:r>
    </w:p>
    <w:p w:rsidR="005B3A59" w:rsidRPr="00FB46E9"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FB46E9">
        <w:rPr>
          <w:rFonts w:eastAsiaTheme="minorHAnsi" w:cstheme="minorBidi"/>
          <w:strike/>
        </w:rPr>
        <w:t>(</w:t>
      </w:r>
      <w:r w:rsidRPr="00FB46E9">
        <w:rPr>
          <w:rFonts w:ascii="GHEA Grapalat" w:eastAsiaTheme="minorHAnsi" w:hAnsi="GHEA Grapalat" w:cstheme="minorBidi"/>
          <w:strike/>
        </w:rPr>
        <w:t>далее-принципал).</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Style w:val="af5"/>
          <w:rFonts w:ascii="GHEA Grapalat" w:hAnsi="GHEA Grapalat"/>
          <w:strike/>
          <w:sz w:val="20"/>
          <w:szCs w:val="20"/>
          <w:lang w:val="hy-AM"/>
        </w:rPr>
        <w:tab/>
      </w:r>
      <w:r w:rsidRPr="00FB46E9">
        <w:rPr>
          <w:rStyle w:val="af5"/>
          <w:rFonts w:ascii="GHEA Grapalat" w:hAnsi="GHEA Grapalat"/>
          <w:strike/>
          <w:sz w:val="20"/>
          <w:szCs w:val="20"/>
          <w:lang w:val="hy-AM"/>
        </w:rPr>
        <w:tab/>
      </w:r>
      <w:r w:rsidRPr="00FB46E9">
        <w:rPr>
          <w:rFonts w:eastAsiaTheme="minorHAnsi" w:cstheme="minorBidi"/>
          <w:strike/>
        </w:rPr>
        <w:t xml:space="preserve"> </w:t>
      </w:r>
    </w:p>
    <w:p w:rsidR="005B3A59" w:rsidRPr="00FB46E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B46E9">
        <w:rPr>
          <w:rFonts w:ascii="GHEA Grapalat" w:eastAsiaTheme="minorHAnsi" w:hAnsi="GHEA Grapalat" w:cstheme="minorBidi"/>
          <w:strike/>
        </w:rPr>
        <w:t xml:space="preserve">  2.  По гарантии </w:t>
      </w:r>
      <w:r w:rsidRPr="00FB46E9">
        <w:rPr>
          <w:rFonts w:ascii="GHEA Grapalat" w:eastAsiaTheme="minorHAnsi" w:hAnsi="GHEA Grapalat" w:cstheme="minorBidi"/>
          <w:strike/>
          <w:lang w:val="hy-AM"/>
        </w:rPr>
        <w:t xml:space="preserve">---------------------------------------------------------------------------- </w:t>
      </w:r>
    </w:p>
    <w:p w:rsidR="005B3A59" w:rsidRPr="00FB46E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FB46E9">
        <w:rPr>
          <w:rFonts w:ascii="GHEA Grapalat" w:eastAsiaTheme="minorHAnsi" w:hAnsi="GHEA Grapalat" w:cstheme="minorBidi"/>
          <w:strike/>
          <w:sz w:val="18"/>
          <w:szCs w:val="18"/>
        </w:rPr>
        <w:t xml:space="preserve">                                                           наименование банка выдающего гарантию</w:t>
      </w:r>
    </w:p>
    <w:p w:rsidR="005B3A59" w:rsidRPr="00FB46E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FB46E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rPr>
        <w:t xml:space="preserve">(далее-лицо, </w:t>
      </w:r>
      <w:proofErr w:type="gramStart"/>
      <w:r w:rsidRPr="00FB46E9">
        <w:rPr>
          <w:rFonts w:ascii="GHEA Grapalat" w:eastAsiaTheme="minorHAnsi" w:hAnsi="GHEA Grapalat" w:cstheme="minorBidi"/>
          <w:strike/>
        </w:rPr>
        <w:t>выдающее</w:t>
      </w:r>
      <w:proofErr w:type="gramEnd"/>
      <w:r w:rsidRPr="00FB46E9">
        <w:rPr>
          <w:rFonts w:ascii="GHEA Grapalat" w:eastAsiaTheme="minorHAnsi" w:hAnsi="GHEA Grapalat"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B46E9">
        <w:rPr>
          <w:rFonts w:ascii="GHEA Grapalat" w:eastAsiaTheme="minorHAnsi" w:hAnsi="GHEA Grapalat" w:cstheme="minorBidi"/>
          <w:strike/>
        </w:rPr>
        <w:t>-------------</w:t>
      </w:r>
      <w:r w:rsidRPr="00FB46E9">
        <w:rPr>
          <w:rFonts w:ascii="GHEA Grapalat" w:eastAsiaTheme="minorHAnsi" w:hAnsi="GHEA Grapalat" w:cstheme="minorBidi"/>
          <w:strike/>
        </w:rPr>
        <w:t xml:space="preserve"> </w:t>
      </w:r>
    </w:p>
    <w:p w:rsidR="00286CDB" w:rsidRPr="00FB46E9"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FB46E9">
        <w:rPr>
          <w:rFonts w:ascii="GHEA Grapalat" w:eastAsiaTheme="minorHAnsi" w:hAnsi="GHEA Grapalat" w:cstheme="minorBidi"/>
          <w:strike/>
          <w:sz w:val="18"/>
          <w:szCs w:val="18"/>
        </w:rPr>
        <w:t xml:space="preserve">                                                       сумма в цифрах и прописью</w:t>
      </w:r>
    </w:p>
    <w:p w:rsidR="005B3A59" w:rsidRPr="00FB46E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p>
    <w:p w:rsidR="005B3A59" w:rsidRPr="00FB46E9"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FB46E9">
        <w:rPr>
          <w:rFonts w:ascii="GHEA Grapalat" w:eastAsiaTheme="minorHAnsi" w:hAnsi="GHEA Grapalat" w:cstheme="minorBidi"/>
          <w:strike/>
        </w:rPr>
        <w:t xml:space="preserve">(далее-сумма гарантии) в течение </w:t>
      </w:r>
      <w:r w:rsidR="00D37511" w:rsidRPr="00FB46E9">
        <w:rPr>
          <w:rFonts w:ascii="GHEA Grapalat" w:eastAsiaTheme="minorHAnsi" w:hAnsi="GHEA Grapalat" w:cstheme="minorBidi"/>
          <w:strike/>
        </w:rPr>
        <w:t xml:space="preserve">пяти </w:t>
      </w:r>
      <w:r w:rsidR="005B3A59" w:rsidRPr="00FB46E9">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B46E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B46E9">
        <w:rPr>
          <w:rFonts w:ascii="GHEA Grapalat" w:eastAsiaTheme="minorHAnsi" w:hAnsi="GHEA Grapalat" w:cstheme="minorBidi"/>
          <w:strike/>
        </w:rPr>
        <w:t xml:space="preserve">             </w:t>
      </w:r>
      <w:r w:rsidRPr="00FB46E9">
        <w:rPr>
          <w:rFonts w:ascii="GHEA Grapalat" w:eastAsiaTheme="minorHAnsi" w:hAnsi="GHEA Grapalat" w:cstheme="minorBidi"/>
          <w:strike/>
          <w:sz w:val="18"/>
          <w:szCs w:val="18"/>
        </w:rPr>
        <w:t>расчетный счет</w:t>
      </w:r>
      <w:r w:rsidR="003B43A2" w:rsidRPr="00FB46E9">
        <w:rPr>
          <w:rFonts w:ascii="GHEA Grapalat" w:eastAsiaTheme="minorHAnsi" w:hAnsi="GHEA Grapalat" w:cstheme="minorBidi"/>
          <w:strike/>
          <w:sz w:val="18"/>
          <w:szCs w:val="18"/>
        </w:rPr>
        <w:t>*</w:t>
      </w:r>
    </w:p>
    <w:p w:rsidR="005B3A59" w:rsidRPr="00FB46E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B46E9">
        <w:rPr>
          <w:rStyle w:val="af5"/>
          <w:rFonts w:ascii="GHEA Grapalat" w:hAnsi="GHEA Grapalat"/>
          <w:strike/>
          <w:sz w:val="20"/>
          <w:szCs w:val="20"/>
        </w:rPr>
        <w:t xml:space="preserve">3. </w:t>
      </w:r>
      <w:r w:rsidRPr="00FB46E9">
        <w:rPr>
          <w:rFonts w:ascii="GHEA Grapalat" w:eastAsiaTheme="minorHAnsi" w:hAnsi="GHEA Grapalat" w:cstheme="minorBidi"/>
          <w:strike/>
        </w:rPr>
        <w:t>Настоящая гарантия является безотзывной.</w:t>
      </w:r>
    </w:p>
    <w:p w:rsidR="005B3A59" w:rsidRPr="00FB46E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FB46E9" w:rsidRDefault="00851A6D" w:rsidP="00851A6D">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rPr>
        <w:t xml:space="preserve">5. Гарантия действует </w:t>
      </w:r>
      <w:r w:rsidR="00230DB1" w:rsidRPr="00FB46E9">
        <w:rPr>
          <w:rFonts w:ascii="GHEA Grapalat" w:eastAsiaTheme="minorHAnsi" w:hAnsi="GHEA Grapalat" w:cstheme="minorBidi"/>
          <w:strike/>
        </w:rPr>
        <w:t xml:space="preserve">с момента выпуска и в силе </w:t>
      </w:r>
      <w:r w:rsidRPr="00FB46E9">
        <w:rPr>
          <w:rFonts w:ascii="GHEA Grapalat" w:eastAsiaTheme="minorHAnsi" w:hAnsi="GHEA Grapalat" w:cstheme="minorBidi"/>
          <w:strike/>
        </w:rPr>
        <w:t>со дня вступления в силу договора N________________________ заключаемого  между  бенефициаром и</w:t>
      </w:r>
      <w:del w:id="19" w:author="Inesa Kocharyan" w:date="2023-07-07T17:32:00Z">
        <w:r w:rsidRPr="00FB46E9" w:rsidDel="00230DB1">
          <w:rPr>
            <w:rFonts w:ascii="GHEA Grapalat" w:eastAsiaTheme="minorHAnsi" w:hAnsi="GHEA Grapalat" w:cstheme="minorBidi"/>
            <w:strike/>
          </w:rPr>
          <w:delText xml:space="preserve"> </w:delText>
        </w:r>
      </w:del>
      <w:r w:rsidRPr="00FB46E9">
        <w:rPr>
          <w:rFonts w:ascii="GHEA Grapalat" w:eastAsiaTheme="minorHAnsi" w:hAnsi="GHEA Grapalat" w:cstheme="minorBidi"/>
          <w:strike/>
        </w:rPr>
        <w:t xml:space="preserve">    </w:t>
      </w:r>
    </w:p>
    <w:p w:rsidR="00851A6D" w:rsidRPr="00FB46E9" w:rsidRDefault="00230DB1" w:rsidP="00851A6D">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sz w:val="18"/>
          <w:szCs w:val="18"/>
        </w:rPr>
        <w:t xml:space="preserve">              </w:t>
      </w:r>
      <w:r w:rsidR="00851A6D" w:rsidRPr="00FB46E9">
        <w:rPr>
          <w:rFonts w:ascii="GHEA Grapalat" w:eastAsiaTheme="minorHAnsi" w:hAnsi="GHEA Grapalat" w:cstheme="minorBidi"/>
          <w:strike/>
          <w:sz w:val="18"/>
          <w:szCs w:val="18"/>
        </w:rPr>
        <w:t xml:space="preserve">номер </w:t>
      </w:r>
      <w:proofErr w:type="gramStart"/>
      <w:r w:rsidR="00851A6D" w:rsidRPr="00FB46E9">
        <w:rPr>
          <w:rFonts w:ascii="GHEA Grapalat" w:eastAsiaTheme="minorHAnsi" w:hAnsi="GHEA Grapalat" w:cstheme="minorBidi"/>
          <w:strike/>
          <w:sz w:val="18"/>
          <w:szCs w:val="18"/>
        </w:rPr>
        <w:t>заключаемого</w:t>
      </w:r>
      <w:proofErr w:type="gramEnd"/>
      <w:r w:rsidR="00851A6D" w:rsidRPr="00FB46E9">
        <w:rPr>
          <w:rFonts w:ascii="GHEA Grapalat" w:eastAsiaTheme="minorHAnsi" w:hAnsi="GHEA Grapalat" w:cstheme="minorBidi"/>
          <w:strike/>
          <w:sz w:val="18"/>
          <w:szCs w:val="18"/>
        </w:rPr>
        <w:t xml:space="preserve"> </w:t>
      </w:r>
      <w:proofErr w:type="spellStart"/>
      <w:r w:rsidR="00851A6D" w:rsidRPr="00FB46E9">
        <w:rPr>
          <w:rFonts w:ascii="GHEA Grapalat" w:eastAsiaTheme="minorHAnsi" w:hAnsi="GHEA Grapalat" w:cstheme="minorBidi"/>
          <w:strike/>
          <w:sz w:val="18"/>
          <w:szCs w:val="18"/>
        </w:rPr>
        <w:t>договара</w:t>
      </w:r>
      <w:proofErr w:type="spellEnd"/>
    </w:p>
    <w:p w:rsidR="00851A6D" w:rsidRPr="00FB46E9" w:rsidRDefault="00851A6D" w:rsidP="00851A6D">
      <w:pPr>
        <w:pStyle w:val="af4"/>
        <w:shd w:val="clear" w:color="auto" w:fill="FFFFFF"/>
        <w:ind w:firstLine="374"/>
        <w:contextualSpacing/>
        <w:jc w:val="both"/>
        <w:rPr>
          <w:rFonts w:ascii="GHEA Grapalat" w:eastAsiaTheme="minorHAnsi" w:hAnsi="GHEA Grapalat" w:cstheme="minorBidi"/>
          <w:strike/>
        </w:rPr>
      </w:pPr>
    </w:p>
    <w:p w:rsidR="00851A6D" w:rsidRPr="00FB46E9" w:rsidRDefault="00230DB1" w:rsidP="00851A6D">
      <w:pPr>
        <w:pStyle w:val="af4"/>
        <w:shd w:val="clear" w:color="auto" w:fill="FFFFFF"/>
        <w:contextualSpacing/>
        <w:jc w:val="both"/>
        <w:rPr>
          <w:rFonts w:ascii="GHEA Grapalat" w:eastAsiaTheme="minorHAnsi" w:hAnsi="GHEA Grapalat" w:cstheme="minorBidi"/>
          <w:strike/>
          <w:lang w:val="hy-AM"/>
        </w:rPr>
      </w:pPr>
      <w:r w:rsidRPr="00FB46E9">
        <w:rPr>
          <w:rFonts w:ascii="GHEA Grapalat" w:eastAsiaTheme="minorHAnsi" w:hAnsi="GHEA Grapalat" w:cstheme="minorBidi"/>
          <w:strike/>
        </w:rPr>
        <w:t xml:space="preserve">принципалом </w:t>
      </w:r>
      <w:r w:rsidR="00851A6D" w:rsidRPr="00FB46E9">
        <w:rPr>
          <w:rFonts w:ascii="GHEA Grapalat" w:eastAsiaTheme="minorHAnsi" w:hAnsi="GHEA Grapalat" w:cstheme="minorBidi"/>
          <w:strike/>
        </w:rPr>
        <w:t xml:space="preserve">и действует </w:t>
      </w:r>
      <w:r w:rsidR="00851A6D" w:rsidRPr="00FB46E9">
        <w:rPr>
          <w:rFonts w:ascii="GHEA Grapalat" w:eastAsiaTheme="minorHAnsi" w:hAnsi="GHEA Grapalat" w:cstheme="minorBidi"/>
          <w:strike/>
          <w:lang w:val="hy-AM"/>
        </w:rPr>
        <w:t xml:space="preserve"> </w:t>
      </w:r>
      <w:r w:rsidR="00851A6D" w:rsidRPr="00FB46E9">
        <w:rPr>
          <w:rFonts w:ascii="GHEA Grapalat" w:eastAsiaTheme="minorHAnsi" w:hAnsi="GHEA Grapalat" w:cstheme="minorBidi"/>
          <w:strike/>
        </w:rPr>
        <w:t>в</w:t>
      </w:r>
      <w:r w:rsidR="00851A6D" w:rsidRPr="00FB46E9">
        <w:rPr>
          <w:rFonts w:ascii="GHEA Grapalat" w:hAnsi="GHEA Grapalat"/>
          <w:strike/>
        </w:rPr>
        <w:t>ключительно</w:t>
      </w:r>
      <w:r w:rsidR="00851A6D" w:rsidRPr="00FB46E9">
        <w:rPr>
          <w:rFonts w:ascii="GHEA Grapalat" w:eastAsiaTheme="minorHAnsi" w:hAnsi="GHEA Grapalat" w:cstheme="minorBidi"/>
          <w:strike/>
        </w:rPr>
        <w:t xml:space="preserve"> </w:t>
      </w:r>
      <w:r w:rsidR="00851A6D" w:rsidRPr="00FB46E9">
        <w:rPr>
          <w:rFonts w:ascii="GHEA Grapalat" w:eastAsiaTheme="minorHAnsi" w:hAnsi="GHEA Grapalat" w:cstheme="minorBidi"/>
          <w:strike/>
          <w:lang w:val="hy-AM"/>
        </w:rPr>
        <w:t xml:space="preserve"> </w:t>
      </w:r>
      <w:r w:rsidR="00851A6D" w:rsidRPr="00FB46E9">
        <w:rPr>
          <w:rFonts w:ascii="GHEA Grapalat" w:eastAsiaTheme="minorHAnsi" w:hAnsi="GHEA Grapalat" w:cstheme="minorBidi"/>
          <w:strike/>
        </w:rPr>
        <w:t xml:space="preserve">до </w:t>
      </w:r>
      <w:r w:rsidR="00851A6D" w:rsidRPr="00FB46E9">
        <w:rPr>
          <w:rFonts w:ascii="GHEA Grapalat" w:eastAsiaTheme="minorHAnsi" w:hAnsi="GHEA Grapalat" w:cstheme="minorBidi"/>
          <w:strike/>
          <w:lang w:val="hy-AM"/>
        </w:rPr>
        <w:t xml:space="preserve"> </w:t>
      </w:r>
      <w:r w:rsidR="00851A6D" w:rsidRPr="00FB46E9">
        <w:rPr>
          <w:rFonts w:ascii="GHEA Grapalat" w:eastAsiaTheme="minorHAnsi" w:hAnsi="GHEA Grapalat" w:cstheme="minorBidi"/>
          <w:strike/>
        </w:rPr>
        <w:t xml:space="preserve">девяностого </w:t>
      </w:r>
      <w:r w:rsidR="00851A6D" w:rsidRPr="00FB46E9">
        <w:rPr>
          <w:rFonts w:ascii="GHEA Grapalat" w:eastAsiaTheme="minorHAnsi" w:hAnsi="GHEA Grapalat" w:cstheme="minorBidi"/>
          <w:strike/>
          <w:lang w:val="hy-AM"/>
        </w:rPr>
        <w:t xml:space="preserve"> </w:t>
      </w:r>
      <w:r w:rsidR="00851A6D" w:rsidRPr="00FB46E9">
        <w:rPr>
          <w:rFonts w:ascii="GHEA Grapalat" w:eastAsiaTheme="minorHAnsi" w:hAnsi="GHEA Grapalat" w:cstheme="minorBidi"/>
          <w:strike/>
        </w:rPr>
        <w:t xml:space="preserve">рабочего </w:t>
      </w:r>
      <w:r w:rsidR="00851A6D" w:rsidRPr="00FB46E9">
        <w:rPr>
          <w:rFonts w:ascii="GHEA Grapalat" w:eastAsiaTheme="minorHAnsi" w:hAnsi="GHEA Grapalat" w:cstheme="minorBidi"/>
          <w:strike/>
          <w:lang w:val="hy-AM"/>
        </w:rPr>
        <w:t xml:space="preserve"> </w:t>
      </w:r>
      <w:proofErr w:type="gramStart"/>
      <w:r w:rsidR="00851A6D" w:rsidRPr="00FB46E9">
        <w:rPr>
          <w:rFonts w:ascii="GHEA Grapalat" w:eastAsiaTheme="minorHAnsi" w:hAnsi="GHEA Grapalat" w:cstheme="minorBidi"/>
          <w:strike/>
        </w:rPr>
        <w:t>дня</w:t>
      </w:r>
      <w:proofErr w:type="gramEnd"/>
      <w:r w:rsidR="00851A6D" w:rsidRPr="00FB46E9">
        <w:rPr>
          <w:rFonts w:ascii="GHEA Grapalat" w:eastAsiaTheme="minorHAnsi" w:hAnsi="GHEA Grapalat" w:cstheme="minorBidi"/>
          <w:strike/>
          <w:lang w:val="hy-AM"/>
        </w:rPr>
        <w:t xml:space="preserve">   </w:t>
      </w:r>
      <w:r w:rsidR="00851A6D" w:rsidRPr="00FB46E9">
        <w:rPr>
          <w:rFonts w:ascii="GHEA Grapalat" w:eastAsiaTheme="minorHAnsi" w:hAnsi="GHEA Grapalat" w:cstheme="minorBidi"/>
          <w:strike/>
        </w:rPr>
        <w:t xml:space="preserve">следующего за днем </w:t>
      </w:r>
    </w:p>
    <w:p w:rsidR="00851A6D" w:rsidRPr="00FB46E9" w:rsidRDefault="00851A6D" w:rsidP="00851A6D">
      <w:pPr>
        <w:pStyle w:val="af4"/>
        <w:shd w:val="clear" w:color="auto" w:fill="FFFFFF"/>
        <w:contextualSpacing/>
        <w:jc w:val="both"/>
        <w:rPr>
          <w:rFonts w:ascii="GHEA Grapalat" w:eastAsiaTheme="minorHAnsi" w:hAnsi="GHEA Grapalat" w:cstheme="minorBidi"/>
          <w:strike/>
          <w:sz w:val="18"/>
          <w:szCs w:val="18"/>
          <w:lang w:val="hy-AM"/>
        </w:rPr>
      </w:pPr>
    </w:p>
    <w:p w:rsidR="00851A6D" w:rsidRPr="00FB46E9" w:rsidRDefault="00851A6D" w:rsidP="00851A6D">
      <w:pPr>
        <w:pStyle w:val="af4"/>
        <w:shd w:val="clear" w:color="auto" w:fill="FFFFFF"/>
        <w:contextualSpacing/>
        <w:jc w:val="center"/>
        <w:rPr>
          <w:rFonts w:eastAsiaTheme="minorHAnsi" w:cstheme="minorBidi"/>
          <w:strike/>
        </w:rPr>
      </w:pPr>
      <w:r w:rsidRPr="00FB46E9">
        <w:rPr>
          <w:rFonts w:ascii="GHEA Grapalat" w:eastAsiaTheme="minorHAnsi" w:hAnsi="GHEA Grapalat" w:cstheme="minorBidi"/>
          <w:strike/>
          <w:lang w:val="hy-AM"/>
        </w:rPr>
        <w:t>--------------------------------------------------------</w:t>
      </w:r>
      <w:r w:rsidRPr="00FB46E9">
        <w:rPr>
          <w:rFonts w:ascii="GHEA Grapalat" w:eastAsiaTheme="minorHAnsi" w:hAnsi="GHEA Grapalat" w:cstheme="minorBidi"/>
          <w:strike/>
        </w:rPr>
        <w:t>------------------</w:t>
      </w:r>
      <w:r w:rsidRPr="00FB46E9">
        <w:rPr>
          <w:rFonts w:ascii="GHEA Grapalat" w:eastAsiaTheme="minorHAnsi" w:hAnsi="GHEA Grapalat" w:cstheme="minorBidi"/>
          <w:strike/>
          <w:lang w:val="hy-AM"/>
        </w:rPr>
        <w:t>----------------------</w:t>
      </w:r>
      <w:r w:rsidRPr="00FB46E9">
        <w:rPr>
          <w:rFonts w:eastAsiaTheme="minorHAnsi" w:cstheme="minorBidi"/>
          <w:strike/>
        </w:rPr>
        <w:t xml:space="preserve"> </w:t>
      </w:r>
      <w:r w:rsidRPr="00FB46E9">
        <w:rPr>
          <w:rFonts w:eastAsiaTheme="minorHAnsi" w:cstheme="minorBidi"/>
          <w:strike/>
          <w:lang w:val="hy-AM"/>
        </w:rPr>
        <w:t>.</w:t>
      </w:r>
      <w:r w:rsidRPr="00FB46E9">
        <w:rPr>
          <w:rFonts w:eastAsiaTheme="minorHAnsi" w:cstheme="minorBidi"/>
          <w:strike/>
        </w:rPr>
        <w:t xml:space="preserve">                    </w:t>
      </w:r>
      <w:r w:rsidRPr="00FB46E9">
        <w:rPr>
          <w:rFonts w:ascii="GHEA Grapalat" w:hAnsi="GHEA Grapalat"/>
          <w:strike/>
          <w:sz w:val="16"/>
          <w:szCs w:val="16"/>
        </w:rPr>
        <w:t>крайний   срок</w:t>
      </w:r>
      <w:r w:rsidRPr="00FB46E9">
        <w:rPr>
          <w:rFonts w:ascii="GHEA Grapalat" w:eastAsiaTheme="minorHAnsi" w:hAnsi="GHEA Grapalat" w:cstheme="minorBidi"/>
          <w:strike/>
          <w:sz w:val="16"/>
          <w:szCs w:val="16"/>
        </w:rPr>
        <w:t xml:space="preserve"> выполнения работ</w:t>
      </w:r>
      <w:r w:rsidRPr="00FB46E9">
        <w:rPr>
          <w:rFonts w:ascii="GHEA Grapalat" w:hAnsi="GHEA Grapalat"/>
          <w:strike/>
          <w:sz w:val="16"/>
          <w:szCs w:val="16"/>
        </w:rPr>
        <w:t>, предусмотренный заключаемым договором, включая гарантийный срок</w:t>
      </w:r>
    </w:p>
    <w:p w:rsidR="002E4710" w:rsidRPr="00FB46E9" w:rsidRDefault="00851A6D" w:rsidP="00851A6D">
      <w:pPr>
        <w:pStyle w:val="af4"/>
        <w:shd w:val="clear" w:color="auto" w:fill="FFFFFF"/>
        <w:contextualSpacing/>
        <w:jc w:val="both"/>
        <w:rPr>
          <w:rFonts w:ascii="GHEA Grapalat" w:eastAsiaTheme="minorHAnsi" w:hAnsi="GHEA Grapalat" w:cstheme="minorBidi"/>
          <w:strike/>
        </w:rPr>
      </w:pPr>
      <w:r w:rsidRPr="00FB46E9">
        <w:rPr>
          <w:rFonts w:ascii="GHEA Grapalat" w:eastAsiaTheme="minorHAnsi" w:hAnsi="GHEA Grapalat" w:cstheme="minorBidi"/>
          <w:strike/>
        </w:rPr>
        <w:t>В день предоставления гарантии лицо выдающее гарантию с официального адреса</w:t>
      </w:r>
      <w:r w:rsidRPr="00FB46E9">
        <w:rPr>
          <w:rFonts w:ascii="GHEA Grapalat" w:eastAsiaTheme="minorHAnsi" w:hAnsi="GHEA Grapalat" w:cstheme="minorBidi"/>
          <w:strike/>
          <w:lang w:val="hy-AM"/>
        </w:rPr>
        <w:t xml:space="preserve"> </w:t>
      </w:r>
      <w:r w:rsidRPr="00FB46E9">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FB46E9">
        <w:rPr>
          <w:rFonts w:ascii="GHEA Grapalat" w:eastAsiaTheme="minorHAnsi" w:hAnsi="GHEA Grapalat" w:cstheme="minorBidi"/>
          <w:strike/>
        </w:rPr>
        <w:t>--------------------------------------------------------------------------------------------------</w:t>
      </w:r>
    </w:p>
    <w:p w:rsidR="002E4710" w:rsidRPr="00FB46E9" w:rsidRDefault="002E4710" w:rsidP="00851A6D">
      <w:pPr>
        <w:pStyle w:val="af4"/>
        <w:shd w:val="clear" w:color="auto" w:fill="FFFFFF"/>
        <w:contextualSpacing/>
        <w:jc w:val="both"/>
        <w:rPr>
          <w:rFonts w:ascii="GHEA Grapalat" w:eastAsiaTheme="minorHAnsi" w:hAnsi="GHEA Grapalat" w:cstheme="minorBidi"/>
          <w:strike/>
        </w:rPr>
      </w:pPr>
      <w:r w:rsidRPr="00FB46E9">
        <w:rPr>
          <w:rStyle w:val="af5"/>
          <w:b w:val="0"/>
          <w:bCs w:val="0"/>
          <w:strike/>
          <w:sz w:val="20"/>
          <w:szCs w:val="20"/>
        </w:rPr>
        <w:lastRenderedPageBreak/>
        <w:t xml:space="preserve">                                                                                        адрес эл. почты секретаря</w:t>
      </w:r>
    </w:p>
    <w:p w:rsidR="00851A6D" w:rsidRPr="00FB46E9" w:rsidRDefault="00851A6D" w:rsidP="00851A6D">
      <w:pPr>
        <w:pStyle w:val="af4"/>
        <w:shd w:val="clear" w:color="auto" w:fill="FFFFFF"/>
        <w:contextualSpacing/>
        <w:jc w:val="both"/>
        <w:rPr>
          <w:rFonts w:ascii="GHEA Grapalat" w:eastAsiaTheme="minorHAnsi" w:hAnsi="GHEA Grapalat" w:cstheme="minorBidi"/>
          <w:strike/>
        </w:rPr>
      </w:pPr>
      <w:proofErr w:type="gramStart"/>
      <w:r w:rsidRPr="00FB46E9">
        <w:rPr>
          <w:rFonts w:ascii="GHEA Grapalat" w:eastAsiaTheme="minorHAnsi" w:hAnsi="GHEA Grapalat" w:cstheme="minorBidi"/>
          <w:strike/>
        </w:rPr>
        <w:t>указанный</w:t>
      </w:r>
      <w:proofErr w:type="gramEnd"/>
      <w:r w:rsidRPr="00FB46E9">
        <w:rPr>
          <w:rFonts w:ascii="GHEA Grapalat" w:eastAsiaTheme="minorHAnsi" w:hAnsi="GHEA Grapalat" w:cstheme="minorBidi"/>
          <w:strike/>
        </w:rPr>
        <w:t xml:space="preserve"> в приглашении к процедуре закупок, организованной с целью заключения договора упомянутого в пункте 1 настоящей гарантии. </w:t>
      </w:r>
    </w:p>
    <w:p w:rsidR="005B56BF" w:rsidRPr="00FB46E9" w:rsidRDefault="005B56BF" w:rsidP="005B56BF">
      <w:pPr>
        <w:pStyle w:val="af4"/>
        <w:shd w:val="clear" w:color="auto" w:fill="FFFFFF"/>
        <w:contextualSpacing/>
        <w:jc w:val="both"/>
        <w:rPr>
          <w:rFonts w:ascii="GHEA Grapalat" w:eastAsiaTheme="minorHAnsi" w:hAnsi="GHEA Grapalat" w:cstheme="minorBidi"/>
          <w:strike/>
        </w:rPr>
      </w:pP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FB46E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B46E9" w:rsidRDefault="005B3A59" w:rsidP="005B3A59">
      <w:pPr>
        <w:pStyle w:val="af4"/>
        <w:shd w:val="clear" w:color="auto" w:fill="FFFFFF"/>
        <w:ind w:firstLine="374"/>
        <w:contextualSpacing/>
        <w:jc w:val="both"/>
        <w:rPr>
          <w:rFonts w:ascii="GHEA Grapalat" w:eastAsiaTheme="minorHAnsi" w:hAnsi="GHEA Grapalat" w:cstheme="minorBidi"/>
          <w:strike/>
        </w:rPr>
      </w:pPr>
      <w:r w:rsidRPr="00FB46E9">
        <w:rPr>
          <w:rFonts w:ascii="GHEA Grapalat" w:eastAsiaTheme="minorHAnsi" w:hAnsi="GHEA Grapalat" w:cstheme="minorBidi"/>
          <w:strike/>
        </w:rPr>
        <w:t>1) копии заключенного договора N</w:t>
      </w:r>
      <w:r w:rsidRPr="00FB46E9">
        <w:rPr>
          <w:rFonts w:ascii="GHEA Grapalat" w:eastAsiaTheme="minorHAnsi" w:hAnsi="GHEA Grapalat" w:cstheme="minorBidi"/>
          <w:strike/>
          <w:lang w:val="hy-AM"/>
        </w:rPr>
        <w:t xml:space="preserve"> </w:t>
      </w:r>
      <w:r w:rsidRPr="00FB46E9">
        <w:rPr>
          <w:rFonts w:ascii="GHEA Grapalat" w:eastAsiaTheme="minorHAnsi" w:hAnsi="GHEA Grapalat" w:cstheme="minorBidi"/>
          <w:strike/>
        </w:rPr>
        <w:t xml:space="preserve">_____________________, включая </w:t>
      </w:r>
    </w:p>
    <w:p w:rsidR="005B3A59" w:rsidRPr="00FB46E9"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FB46E9">
        <w:rPr>
          <w:rFonts w:eastAsiaTheme="minorHAnsi" w:cstheme="minorBidi"/>
          <w:strike/>
        </w:rPr>
        <w:t xml:space="preserve">                                                               </w:t>
      </w:r>
      <w:r w:rsidR="00D273E6" w:rsidRPr="00FB46E9">
        <w:rPr>
          <w:rFonts w:eastAsiaTheme="minorHAnsi" w:cstheme="minorBidi"/>
          <w:strike/>
        </w:rPr>
        <w:t xml:space="preserve">          </w:t>
      </w:r>
      <w:r w:rsidRPr="00FB46E9">
        <w:rPr>
          <w:rFonts w:ascii="GHEA Grapalat" w:eastAsiaTheme="minorHAnsi" w:hAnsi="GHEA Grapalat" w:cstheme="minorBidi"/>
          <w:strike/>
          <w:sz w:val="18"/>
          <w:szCs w:val="18"/>
        </w:rPr>
        <w:t xml:space="preserve">номер </w:t>
      </w:r>
      <w:proofErr w:type="gramStart"/>
      <w:r w:rsidRPr="00FB46E9">
        <w:rPr>
          <w:rFonts w:ascii="GHEA Grapalat" w:eastAsiaTheme="minorHAnsi" w:hAnsi="GHEA Grapalat" w:cstheme="minorBidi"/>
          <w:strike/>
          <w:sz w:val="18"/>
          <w:szCs w:val="18"/>
        </w:rPr>
        <w:t>заключаемого</w:t>
      </w:r>
      <w:proofErr w:type="gramEnd"/>
      <w:r w:rsidRPr="00FB46E9">
        <w:rPr>
          <w:rFonts w:ascii="GHEA Grapalat" w:eastAsiaTheme="minorHAnsi" w:hAnsi="GHEA Grapalat" w:cstheme="minorBidi"/>
          <w:strike/>
          <w:sz w:val="18"/>
          <w:szCs w:val="18"/>
        </w:rPr>
        <w:t xml:space="preserve"> </w:t>
      </w:r>
      <w:proofErr w:type="spellStart"/>
      <w:r w:rsidRPr="00FB46E9">
        <w:rPr>
          <w:rFonts w:ascii="GHEA Grapalat" w:eastAsiaTheme="minorHAnsi" w:hAnsi="GHEA Grapalat" w:cstheme="minorBidi"/>
          <w:strike/>
          <w:sz w:val="18"/>
          <w:szCs w:val="18"/>
        </w:rPr>
        <w:t>договара</w:t>
      </w:r>
      <w:proofErr w:type="spellEnd"/>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копии внесенных  в него изменений, дополнительных соглашений</w:t>
      </w:r>
      <w:r w:rsidR="00EF4569" w:rsidRPr="00FB46E9">
        <w:rPr>
          <w:rFonts w:ascii="GHEA Grapalat" w:eastAsiaTheme="minorHAnsi" w:hAnsi="GHEA Grapalat" w:cstheme="minorBidi"/>
          <w:strike/>
        </w:rPr>
        <w:t>;</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FB46E9">
        <w:rPr>
          <w:rFonts w:ascii="GHEA Grapalat" w:eastAsiaTheme="minorHAnsi" w:hAnsi="GHEA Grapalat" w:cstheme="minorBidi"/>
          <w:strike/>
        </w:rPr>
        <w:t>бюллетене</w:t>
      </w:r>
      <w:proofErr w:type="gramEnd"/>
      <w:r w:rsidRPr="00FB46E9">
        <w:rPr>
          <w:rFonts w:ascii="GHEA Grapalat" w:eastAsiaTheme="minorHAnsi" w:hAnsi="GHEA Grapalat" w:cstheme="minorBidi"/>
          <w:strike/>
        </w:rPr>
        <w:t xml:space="preserve"> действующем по адресу </w:t>
      </w:r>
      <w:hyperlink r:id="rId11" w:history="1">
        <w:r w:rsidRPr="00FB46E9">
          <w:rPr>
            <w:rStyle w:val="a9"/>
            <w:rFonts w:ascii="GHEA Grapalat" w:hAnsi="GHEA Grapalat"/>
            <w:strike/>
            <w:color w:val="auto"/>
            <w:sz w:val="20"/>
            <w:szCs w:val="20"/>
            <w:lang w:val="hy-AM"/>
          </w:rPr>
          <w:t>www.procurement.am</w:t>
        </w:r>
      </w:hyperlink>
      <w:r w:rsidRPr="00FB46E9">
        <w:rPr>
          <w:rFonts w:ascii="GHEA Grapalat" w:eastAsiaTheme="minorHAnsi" w:hAnsi="GHEA Grapalat" w:cstheme="minorBidi"/>
          <w:strike/>
        </w:rPr>
        <w:t xml:space="preserve"> .</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7.</w:t>
      </w:r>
      <w:r w:rsidRPr="00FB46E9">
        <w:rPr>
          <w:strike/>
        </w:rPr>
        <w:t xml:space="preserve"> </w:t>
      </w:r>
      <w:r w:rsidRPr="00FB46E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8.</w:t>
      </w:r>
      <w:r w:rsidRPr="00FB46E9">
        <w:rPr>
          <w:strike/>
        </w:rPr>
        <w:t xml:space="preserve"> </w:t>
      </w:r>
      <w:r w:rsidRPr="00FB46E9">
        <w:rPr>
          <w:rFonts w:ascii="GHEA Grapalat" w:eastAsiaTheme="minorHAnsi" w:hAnsi="GHEA Grapalat" w:cstheme="minorBidi"/>
          <w:strike/>
        </w:rPr>
        <w:t>Лицо, выдающее гарантию, отклоняет требование бенефициара, если:</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FB46E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2) требование представлено по истечении срока, установленного гарантией.</w:t>
      </w:r>
    </w:p>
    <w:p w:rsidR="005B3A59" w:rsidRPr="00FB46E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FB46E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B46E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B46E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B46E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B46E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FB46E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B46E9">
        <w:rPr>
          <w:rFonts w:ascii="GHEA Grapalat" w:hAnsi="GHEA Grapalat"/>
          <w:strike/>
          <w:sz w:val="20"/>
          <w:szCs w:val="20"/>
          <w:lang w:val="hy-AM"/>
        </w:rPr>
        <w:t>Руководитель исполнительного органа</w:t>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5B3A59" w:rsidRPr="00FB46E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FB46E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FB46E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r w:rsidRPr="00FB46E9">
        <w:rPr>
          <w:rFonts w:ascii="GHEA Grapalat" w:hAnsi="GHEA Grapalat"/>
          <w:strike/>
          <w:sz w:val="20"/>
          <w:szCs w:val="20"/>
          <w:u w:val="single"/>
          <w:lang w:val="hy-AM"/>
        </w:rPr>
        <w:tab/>
      </w:r>
    </w:p>
    <w:p w:rsidR="005B3A59" w:rsidRPr="00FB46E9"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FB46E9">
        <w:rPr>
          <w:rFonts w:ascii="GHEA Grapalat" w:hAnsi="GHEA Grapalat" w:cs="Sylfaen"/>
          <w:strike/>
          <w:vertAlign w:val="superscript"/>
          <w:lang w:val="hy-AM"/>
        </w:rPr>
        <w:t xml:space="preserve">                                                        </w:t>
      </w:r>
      <w:r w:rsidRPr="00FB46E9">
        <w:rPr>
          <w:rFonts w:ascii="GHEA Grapalat" w:hAnsi="GHEA Grapalat" w:cs="Sylfaen"/>
          <w:strike/>
          <w:vertAlign w:val="superscript"/>
        </w:rPr>
        <w:t>число, месяц, год</w:t>
      </w:r>
    </w:p>
    <w:p w:rsidR="005B3A59" w:rsidRPr="00FB4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B46E9" w:rsidRPr="00FB46E9">
        <w:rPr>
          <w:rFonts w:ascii="GHEA Grapalat" w:hAnsi="GHEA Grapalat"/>
          <w:b/>
          <w:lang w:val="af-ZA"/>
        </w:rPr>
        <w:t>ՇՄԱ</w:t>
      </w:r>
      <w:r w:rsidR="00FB46E9" w:rsidRPr="00FB46E9">
        <w:rPr>
          <w:rFonts w:ascii="GHEA Grapalat" w:hAnsi="GHEA Grapalat"/>
          <w:b/>
          <w:lang w:val="hy-AM"/>
        </w:rPr>
        <w:t>Հ</w:t>
      </w:r>
      <w:r w:rsidR="00FB46E9" w:rsidRPr="00FB46E9">
        <w:rPr>
          <w:rFonts w:ascii="GHEA Grapalat" w:hAnsi="GHEA Grapalat"/>
          <w:b/>
          <w:lang w:val="pt-BR"/>
        </w:rPr>
        <w:t>-</w:t>
      </w:r>
      <w:r w:rsidR="00FB46E9" w:rsidRPr="00FB46E9">
        <w:rPr>
          <w:rFonts w:ascii="GHEA Grapalat" w:hAnsi="GHEA Grapalat"/>
          <w:b/>
          <w:lang w:val="hy-AM"/>
        </w:rPr>
        <w:t>ԱՀՏՍ</w:t>
      </w:r>
      <w:r w:rsidR="00FB46E9" w:rsidRPr="00FB46E9">
        <w:rPr>
          <w:rFonts w:ascii="GHEA Grapalat" w:hAnsi="GHEA Grapalat"/>
          <w:b/>
          <w:lang w:val="af-ZA"/>
        </w:rPr>
        <w:t>-ԳՀԱՊՁԲ-2</w:t>
      </w:r>
      <w:r w:rsidR="00FB46E9" w:rsidRPr="00FB46E9">
        <w:rPr>
          <w:rFonts w:ascii="GHEA Grapalat" w:hAnsi="GHEA Grapalat"/>
          <w:b/>
          <w:lang w:val="pt-BR"/>
        </w:rPr>
        <w:t>5/</w:t>
      </w:r>
      <w:r w:rsidR="00FB46E9" w:rsidRPr="00FB46E9">
        <w:rPr>
          <w:rFonts w:ascii="GHEA Grapalat" w:hAnsi="GHEA Grapalat"/>
          <w:b/>
          <w:lang w:val="hy-AM"/>
        </w:rPr>
        <w:t>13</w:t>
      </w:r>
      <w:r w:rsidR="00FB46E9" w:rsidRPr="00686CF3">
        <w:rPr>
          <w:rFonts w:ascii="GHEA Grapalat" w:hAnsi="GHEA Grapalat"/>
          <w:b/>
          <w:strike/>
          <w:lang w:val="hy-AM"/>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1457C1" w:rsidRDefault="000A214C" w:rsidP="000A214C">
      <w:pPr>
        <w:widowControl w:val="0"/>
        <w:tabs>
          <w:tab w:val="left" w:pos="567"/>
        </w:tabs>
        <w:jc w:val="both"/>
        <w:rPr>
          <w:rFonts w:ascii="GHEA Grapalat" w:hAnsi="GHEA Grapalat" w:cs="GHEA Grapalat"/>
          <w:b/>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1457C1">
        <w:rPr>
          <w:rFonts w:ascii="GHEA Grapalat" w:hAnsi="GHEA Grapalat"/>
          <w:b/>
          <w:spacing w:val="-6"/>
        </w:rPr>
        <w:t xml:space="preserve">Компания участвует в </w:t>
      </w:r>
      <w:proofErr w:type="gramStart"/>
      <w:r w:rsidRPr="001457C1">
        <w:rPr>
          <w:rFonts w:ascii="GHEA Grapalat" w:hAnsi="GHEA Grapalat"/>
          <w:b/>
          <w:spacing w:val="-6"/>
        </w:rPr>
        <w:t>организованной</w:t>
      </w:r>
      <w:proofErr w:type="gramEnd"/>
      <w:r w:rsidRPr="00B138F3">
        <w:rPr>
          <w:rFonts w:ascii="GHEA Grapalat" w:hAnsi="GHEA Grapalat"/>
          <w:spacing w:val="-6"/>
        </w:rPr>
        <w:t xml:space="preserve"> </w:t>
      </w:r>
      <w:r w:rsidR="001457C1" w:rsidRPr="001457C1">
        <w:rPr>
          <w:rFonts w:ascii="Helvetica" w:hAnsi="Helvetica" w:cs="Helvetica"/>
          <w:b/>
          <w:color w:val="3C4043"/>
          <w:sz w:val="22"/>
          <w:szCs w:val="22"/>
          <w:shd w:val="clear" w:color="auto" w:fill="F5F5F5"/>
        </w:rPr>
        <w:t>Артик коммунальное хозяйство служба</w:t>
      </w:r>
      <w:r w:rsidR="001457C1" w:rsidRPr="001457C1">
        <w:rPr>
          <w:rFonts w:ascii="GHEA Grapalat" w:hAnsi="GHEA Grapalat"/>
          <w:b/>
          <w:spacing w:val="-6"/>
          <w:sz w:val="22"/>
          <w:szCs w:val="22"/>
        </w:rPr>
        <w:t xml:space="preserve"> </w:t>
      </w:r>
      <w:r w:rsidR="001457C1" w:rsidRPr="001457C1">
        <w:rPr>
          <w:rFonts w:ascii="Helvetica" w:hAnsi="Helvetica" w:cs="Helvetica"/>
          <w:b/>
          <w:color w:val="3C4043"/>
          <w:sz w:val="22"/>
          <w:szCs w:val="22"/>
          <w:shd w:val="clear" w:color="auto" w:fill="F5F5F5"/>
        </w:rPr>
        <w:t>Некоммерческая организация</w:t>
      </w:r>
      <w:r w:rsidR="001457C1" w:rsidRPr="001457C1">
        <w:rPr>
          <w:rFonts w:ascii="GHEA Grapalat" w:hAnsi="GHEA Grapalat"/>
          <w:b/>
          <w:spacing w:val="-6"/>
        </w:rPr>
        <w:t xml:space="preserve"> </w:t>
      </w:r>
      <w:r w:rsidRPr="001457C1">
        <w:rPr>
          <w:rFonts w:ascii="GHEA Grapalat" w:hAnsi="GHEA Grapalat"/>
          <w:b/>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FB46E9"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B46E9" w:rsidRPr="00FB46E9">
        <w:rPr>
          <w:rFonts w:ascii="GHEA Grapalat" w:hAnsi="GHEA Grapalat"/>
          <w:b/>
          <w:lang w:val="af-ZA"/>
        </w:rPr>
        <w:t>ՇՄԱ</w:t>
      </w:r>
      <w:r w:rsidR="00FB46E9" w:rsidRPr="00FB46E9">
        <w:rPr>
          <w:rFonts w:ascii="GHEA Grapalat" w:hAnsi="GHEA Grapalat"/>
          <w:b/>
          <w:lang w:val="hy-AM"/>
        </w:rPr>
        <w:t>Հ</w:t>
      </w:r>
      <w:r w:rsidR="00FB46E9" w:rsidRPr="00FB46E9">
        <w:rPr>
          <w:rFonts w:ascii="GHEA Grapalat" w:hAnsi="GHEA Grapalat"/>
          <w:b/>
          <w:lang w:val="pt-BR"/>
        </w:rPr>
        <w:t>-</w:t>
      </w:r>
      <w:r w:rsidR="00FB46E9" w:rsidRPr="00FB46E9">
        <w:rPr>
          <w:rFonts w:ascii="GHEA Grapalat" w:hAnsi="GHEA Grapalat"/>
          <w:b/>
          <w:lang w:val="hy-AM"/>
        </w:rPr>
        <w:t>ԱՀՏՍ</w:t>
      </w:r>
      <w:r w:rsidR="00FB46E9" w:rsidRPr="00FB46E9">
        <w:rPr>
          <w:rFonts w:ascii="GHEA Grapalat" w:hAnsi="GHEA Grapalat"/>
          <w:b/>
          <w:lang w:val="af-ZA"/>
        </w:rPr>
        <w:t>-ԳՀԱՊՁԲ-2</w:t>
      </w:r>
      <w:r w:rsidR="00FB46E9" w:rsidRPr="00FB46E9">
        <w:rPr>
          <w:rFonts w:ascii="GHEA Grapalat" w:hAnsi="GHEA Grapalat"/>
          <w:b/>
          <w:lang w:val="pt-BR"/>
        </w:rPr>
        <w:t>5/</w:t>
      </w:r>
      <w:r w:rsidR="00FB46E9" w:rsidRPr="00FB46E9">
        <w:rPr>
          <w:rFonts w:ascii="GHEA Grapalat" w:hAnsi="GHEA Grapalat"/>
          <w:b/>
          <w:lang w:val="hy-AM"/>
        </w:rPr>
        <w:t xml:space="preserve">13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 xml:space="preserve">омпанией по </w:t>
      </w:r>
      <w:r w:rsidR="006672BA" w:rsidRPr="00CF4C91">
        <w:rPr>
          <w:rFonts w:ascii="GHEA Grapalat" w:hAnsi="GHEA Grapalat"/>
        </w:rPr>
        <w:lastRenderedPageBreak/>
        <w:t>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57C1"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457C1" w:rsidRPr="00E6597C">
              <w:rPr>
                <w:rFonts w:ascii="GHEA Grapalat" w:hAnsi="GHEA Grapalat" w:cs="Arial"/>
                <w:sz w:val="20"/>
                <w:szCs w:val="20"/>
              </w:rPr>
              <w:t>`</w:t>
            </w:r>
            <w:r w:rsidR="001457C1" w:rsidRPr="00F11910">
              <w:rPr>
                <w:rFonts w:ascii="GHEA Grapalat" w:hAnsi="GHEA Grapalat"/>
                <w:b/>
                <w:sz w:val="20"/>
                <w:szCs w:val="20"/>
              </w:rPr>
              <w:t>05542916</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457C1">
              <w:rPr>
                <w:rFonts w:ascii="Helvetica" w:hAnsi="Helvetica" w:cs="Helvetica"/>
                <w:color w:val="3C4043"/>
                <w:sz w:val="36"/>
                <w:szCs w:val="36"/>
                <w:shd w:val="clear" w:color="auto" w:fill="F5F5F5"/>
              </w:rPr>
              <w:t xml:space="preserve"> </w:t>
            </w:r>
            <w:r w:rsidR="001457C1" w:rsidRPr="001457C1">
              <w:rPr>
                <w:rFonts w:ascii="Helvetica" w:hAnsi="Helvetica" w:cs="Helvetica"/>
                <w:b/>
                <w:color w:val="3C4043"/>
                <w:sz w:val="20"/>
                <w:szCs w:val="20"/>
                <w:shd w:val="clear" w:color="auto" w:fill="F5F5F5"/>
              </w:rPr>
              <w:t>АКБА БАНК (ОАО)</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457C1" w:rsidRPr="00F11910">
              <w:rPr>
                <w:rFonts w:ascii="GHEA Grapalat" w:hAnsi="GHEA Grapalat"/>
                <w:b/>
                <w:sz w:val="20"/>
                <w:szCs w:val="20"/>
              </w:rPr>
              <w:t>220355140645000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1457C1" w:rsidRPr="00686CF3" w:rsidRDefault="00BE2572" w:rsidP="001457C1">
            <w:pPr>
              <w:rPr>
                <w:rFonts w:ascii="GHEA Grapalat" w:hAnsi="GHEA Grapalat" w:cs="Arial"/>
                <w:sz w:val="20"/>
                <w:szCs w:val="20"/>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457C1" w:rsidRPr="00F11910">
              <w:rPr>
                <w:rFonts w:ascii="GHEA Grapalat" w:hAnsi="GHEA Grapalat"/>
                <w:b/>
                <w:sz w:val="20"/>
                <w:szCs w:val="20"/>
                <w:lang w:val="af-ZA"/>
              </w:rPr>
              <w:t xml:space="preserve"> ՇՄԱ</w:t>
            </w:r>
            <w:r w:rsidR="001457C1" w:rsidRPr="00F11910">
              <w:rPr>
                <w:rFonts w:ascii="GHEA Grapalat" w:hAnsi="GHEA Grapalat"/>
                <w:b/>
                <w:sz w:val="20"/>
                <w:szCs w:val="20"/>
                <w:lang w:val="hy-AM"/>
              </w:rPr>
              <w:t>Հ</w:t>
            </w:r>
            <w:r w:rsidR="001457C1" w:rsidRPr="00F11910">
              <w:rPr>
                <w:rFonts w:ascii="GHEA Grapalat" w:hAnsi="GHEA Grapalat"/>
                <w:b/>
                <w:sz w:val="20"/>
                <w:szCs w:val="20"/>
                <w:lang w:val="pt-BR"/>
              </w:rPr>
              <w:t>-</w:t>
            </w:r>
            <w:r w:rsidR="001457C1" w:rsidRPr="00F11910">
              <w:rPr>
                <w:rFonts w:ascii="GHEA Grapalat" w:hAnsi="GHEA Grapalat"/>
                <w:b/>
                <w:sz w:val="20"/>
                <w:szCs w:val="20"/>
                <w:lang w:val="hy-AM"/>
              </w:rPr>
              <w:t>ԱՀՏՍ</w:t>
            </w:r>
            <w:r w:rsidR="001457C1" w:rsidRPr="00F11910">
              <w:rPr>
                <w:rFonts w:ascii="GHEA Grapalat" w:hAnsi="GHEA Grapalat"/>
                <w:b/>
                <w:sz w:val="20"/>
                <w:szCs w:val="20"/>
                <w:lang w:val="af-ZA"/>
              </w:rPr>
              <w:t>-ԳՀԱՊՁԲ-2</w:t>
            </w:r>
            <w:r w:rsidR="001457C1" w:rsidRPr="00F11910">
              <w:rPr>
                <w:rFonts w:ascii="GHEA Grapalat" w:hAnsi="GHEA Grapalat"/>
                <w:b/>
                <w:sz w:val="20"/>
                <w:szCs w:val="20"/>
                <w:lang w:val="pt-BR"/>
              </w:rPr>
              <w:t>5/1</w:t>
            </w:r>
            <w:r w:rsidR="001457C1">
              <w:rPr>
                <w:rFonts w:ascii="GHEA Grapalat" w:hAnsi="GHEA Grapalat"/>
                <w:b/>
                <w:sz w:val="20"/>
                <w:szCs w:val="20"/>
                <w:lang w:val="hy-AM"/>
              </w:rPr>
              <w:t>3</w:t>
            </w:r>
          </w:p>
          <w:p w:rsidR="00BE2572" w:rsidRPr="001457C1" w:rsidRDefault="00BE2572" w:rsidP="002849A6">
            <w:pPr>
              <w:widowControl w:val="0"/>
              <w:tabs>
                <w:tab w:val="left" w:pos="855"/>
              </w:tabs>
              <w:spacing w:after="160"/>
              <w:ind w:left="360"/>
              <w:rPr>
                <w:rFonts w:ascii="GHEA Grapalat" w:hAnsi="GHEA Grapalat"/>
                <w:lang w:val="hy-AM"/>
              </w:rPr>
            </w:pP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r w:rsidR="001457C1" w:rsidRPr="001457C1">
              <w:rPr>
                <w:rFonts w:ascii="Helvetica" w:hAnsi="Helvetica" w:cs="Helvetica"/>
                <w:b/>
                <w:color w:val="3C4043"/>
                <w:sz w:val="20"/>
                <w:szCs w:val="20"/>
                <w:shd w:val="clear" w:color="auto" w:fill="F5F5F5"/>
              </w:rPr>
              <w:t xml:space="preserve"> АКБА БАНК (ОАО)</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1457C1" w:rsidRDefault="007D0798" w:rsidP="007D0798">
      <w:pPr>
        <w:widowControl w:val="0"/>
        <w:spacing w:after="160"/>
        <w:ind w:firstLine="567"/>
        <w:jc w:val="right"/>
        <w:rPr>
          <w:rFonts w:ascii="GHEA Grapalat" w:hAnsi="GHEA Grapalat" w:cs="Arial"/>
          <w:b/>
          <w:strike/>
          <w:lang w:val="hy-AM"/>
        </w:rPr>
      </w:pPr>
      <w:r w:rsidRPr="001457C1">
        <w:rPr>
          <w:rFonts w:ascii="GHEA Grapalat" w:hAnsi="GHEA Grapalat"/>
          <w:b/>
          <w:strike/>
        </w:rPr>
        <w:lastRenderedPageBreak/>
        <w:t>Приложение № 5</w:t>
      </w:r>
      <w:r w:rsidRPr="001457C1">
        <w:rPr>
          <w:rFonts w:ascii="GHEA Grapalat" w:hAnsi="GHEA Grapalat"/>
          <w:b/>
          <w:strike/>
          <w:lang w:val="hy-AM"/>
        </w:rPr>
        <w:t>.2</w:t>
      </w:r>
    </w:p>
    <w:p w:rsidR="007D0798" w:rsidRPr="001457C1" w:rsidRDefault="007D0798" w:rsidP="007D0798">
      <w:pPr>
        <w:pStyle w:val="31"/>
        <w:widowControl w:val="0"/>
        <w:spacing w:after="160" w:line="240" w:lineRule="auto"/>
        <w:jc w:val="right"/>
        <w:rPr>
          <w:rFonts w:ascii="GHEA Grapalat" w:hAnsi="GHEA Grapalat" w:cs="Arial"/>
          <w:b/>
          <w:strike/>
          <w:sz w:val="24"/>
          <w:szCs w:val="24"/>
        </w:rPr>
      </w:pPr>
      <w:r w:rsidRPr="001457C1">
        <w:rPr>
          <w:rFonts w:ascii="GHEA Grapalat" w:hAnsi="GHEA Grapalat"/>
          <w:b/>
          <w:strike/>
          <w:sz w:val="24"/>
          <w:szCs w:val="24"/>
        </w:rPr>
        <w:t xml:space="preserve">к Приглашению под кодом </w:t>
      </w:r>
      <w:r w:rsidR="001457C1" w:rsidRPr="001457C1">
        <w:rPr>
          <w:rFonts w:ascii="GHEA Grapalat" w:hAnsi="GHEA Grapalat"/>
          <w:b/>
          <w:strike/>
          <w:lang w:val="af-ZA"/>
        </w:rPr>
        <w:t>ՇՄԱ</w:t>
      </w:r>
      <w:r w:rsidR="001457C1" w:rsidRPr="001457C1">
        <w:rPr>
          <w:rFonts w:ascii="GHEA Grapalat" w:hAnsi="GHEA Grapalat"/>
          <w:b/>
          <w:strike/>
          <w:lang w:val="hy-AM"/>
        </w:rPr>
        <w:t>Հ</w:t>
      </w:r>
      <w:r w:rsidR="001457C1" w:rsidRPr="001457C1">
        <w:rPr>
          <w:rFonts w:ascii="GHEA Grapalat" w:hAnsi="GHEA Grapalat"/>
          <w:b/>
          <w:strike/>
          <w:lang w:val="pt-BR"/>
        </w:rPr>
        <w:t>-</w:t>
      </w:r>
      <w:r w:rsidR="001457C1" w:rsidRPr="001457C1">
        <w:rPr>
          <w:rFonts w:ascii="GHEA Grapalat" w:hAnsi="GHEA Grapalat"/>
          <w:b/>
          <w:strike/>
          <w:lang w:val="hy-AM"/>
        </w:rPr>
        <w:t>ԱՀՏՍ</w:t>
      </w:r>
      <w:r w:rsidR="001457C1" w:rsidRPr="001457C1">
        <w:rPr>
          <w:rFonts w:ascii="GHEA Grapalat" w:hAnsi="GHEA Grapalat"/>
          <w:b/>
          <w:strike/>
          <w:lang w:val="af-ZA"/>
        </w:rPr>
        <w:t>-ԳՀԱՊՁԲ-2</w:t>
      </w:r>
      <w:r w:rsidR="001457C1" w:rsidRPr="001457C1">
        <w:rPr>
          <w:rFonts w:ascii="GHEA Grapalat" w:hAnsi="GHEA Grapalat"/>
          <w:b/>
          <w:strike/>
          <w:lang w:val="pt-BR"/>
        </w:rPr>
        <w:t>5/</w:t>
      </w:r>
      <w:r w:rsidR="001457C1" w:rsidRPr="001457C1">
        <w:rPr>
          <w:rFonts w:ascii="GHEA Grapalat" w:hAnsi="GHEA Grapalat"/>
          <w:b/>
          <w:strike/>
          <w:lang w:val="hy-AM"/>
        </w:rPr>
        <w:t>13</w:t>
      </w:r>
    </w:p>
    <w:p w:rsidR="007D0798" w:rsidRPr="001457C1" w:rsidRDefault="007D0798" w:rsidP="007D0798">
      <w:pPr>
        <w:widowControl w:val="0"/>
        <w:spacing w:after="160"/>
        <w:ind w:left="567" w:right="565"/>
        <w:jc w:val="center"/>
        <w:rPr>
          <w:rFonts w:ascii="GHEA Grapalat" w:hAnsi="GHEA Grapalat"/>
          <w:b/>
          <w:strike/>
        </w:rPr>
      </w:pPr>
    </w:p>
    <w:p w:rsidR="007D0798" w:rsidRPr="001457C1" w:rsidRDefault="007D0798" w:rsidP="007D0798">
      <w:pPr>
        <w:pStyle w:val="31"/>
        <w:widowControl w:val="0"/>
        <w:spacing w:after="160" w:line="240" w:lineRule="auto"/>
        <w:jc w:val="center"/>
        <w:rPr>
          <w:rFonts w:ascii="GHEA Grapalat" w:hAnsi="GHEA Grapalat"/>
          <w:strike/>
          <w:sz w:val="24"/>
          <w:szCs w:val="24"/>
          <w:lang w:val="hy-AM"/>
        </w:rPr>
      </w:pPr>
      <w:r w:rsidRPr="001457C1">
        <w:rPr>
          <w:rFonts w:ascii="GHEA Grapalat" w:hAnsi="GHEA Grapalat"/>
          <w:strike/>
          <w:sz w:val="24"/>
          <w:szCs w:val="24"/>
        </w:rPr>
        <w:t xml:space="preserve">ГАРАНТИЯ </w:t>
      </w:r>
      <w:r w:rsidRPr="001457C1">
        <w:rPr>
          <w:rFonts w:ascii="GHEA Grapalat" w:hAnsi="GHEA Grapalat"/>
          <w:strike/>
          <w:sz w:val="24"/>
          <w:szCs w:val="24"/>
          <w:lang w:val="en-US"/>
        </w:rPr>
        <w:t>N</w:t>
      </w:r>
      <w:r w:rsidRPr="001457C1">
        <w:rPr>
          <w:rFonts w:ascii="GHEA Grapalat" w:hAnsi="GHEA Grapalat"/>
          <w:strike/>
          <w:sz w:val="24"/>
          <w:szCs w:val="24"/>
          <w:lang w:val="hy-AM"/>
        </w:rPr>
        <w:t>________</w:t>
      </w:r>
    </w:p>
    <w:p w:rsidR="007D0798" w:rsidRPr="001457C1" w:rsidRDefault="007D0798" w:rsidP="007D0798">
      <w:pPr>
        <w:widowControl w:val="0"/>
        <w:spacing w:after="160"/>
        <w:ind w:left="567" w:right="565"/>
        <w:jc w:val="center"/>
        <w:rPr>
          <w:rFonts w:ascii="GHEA Grapalat" w:hAnsi="GHEA Grapalat"/>
          <w:b/>
          <w:strike/>
        </w:rPr>
      </w:pPr>
      <w:r w:rsidRPr="001457C1">
        <w:rPr>
          <w:rFonts w:ascii="GHEA Grapalat" w:hAnsi="GHEA Grapalat"/>
          <w:b/>
          <w:strike/>
        </w:rPr>
        <w:t>(обеспечение предоплаты)</w:t>
      </w:r>
    </w:p>
    <w:p w:rsidR="007D0798" w:rsidRPr="001457C1" w:rsidRDefault="007D0798" w:rsidP="007D0798">
      <w:pPr>
        <w:widowControl w:val="0"/>
        <w:spacing w:after="160"/>
        <w:ind w:left="567" w:right="565"/>
        <w:jc w:val="center"/>
        <w:rPr>
          <w:rFonts w:ascii="GHEA Grapalat" w:hAnsi="GHEA Grapalat"/>
          <w:b/>
          <w:strike/>
        </w:rPr>
      </w:pPr>
    </w:p>
    <w:p w:rsidR="007D0798" w:rsidRPr="001457C1"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1457C1">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1457C1">
        <w:rPr>
          <w:rFonts w:eastAsiaTheme="minorHAnsi" w:cstheme="minorBidi"/>
          <w:strike/>
        </w:rPr>
        <w:t>N</w:t>
      </w:r>
      <w:r w:rsidRPr="001457C1">
        <w:rPr>
          <w:rFonts w:eastAsiaTheme="minorHAnsi" w:cstheme="minorBidi"/>
          <w:strike/>
          <w:lang w:val="hy-AM"/>
        </w:rPr>
        <w:t xml:space="preserve">  </w:t>
      </w:r>
      <w:r w:rsidRPr="001457C1">
        <w:rPr>
          <w:rStyle w:val="af5"/>
          <w:rFonts w:ascii="GHEA Grapalat" w:hAnsi="GHEA Grapalat"/>
          <w:strike/>
          <w:sz w:val="20"/>
          <w:szCs w:val="20"/>
          <w:u w:val="single"/>
          <w:lang w:val="hy-AM"/>
        </w:rPr>
        <w:tab/>
      </w:r>
      <w:r w:rsidRPr="001457C1">
        <w:rPr>
          <w:rStyle w:val="af5"/>
          <w:rFonts w:ascii="GHEA Grapalat" w:hAnsi="GHEA Grapalat"/>
          <w:strike/>
          <w:sz w:val="20"/>
          <w:szCs w:val="20"/>
          <w:u w:val="single"/>
        </w:rPr>
        <w:t>___________</w:t>
      </w:r>
      <w:r w:rsidRPr="001457C1">
        <w:rPr>
          <w:rFonts w:ascii="GHEA Grapalat" w:eastAsiaTheme="minorHAnsi" w:hAnsi="GHEA Grapalat" w:cstheme="minorBidi"/>
          <w:strike/>
        </w:rPr>
        <w:t xml:space="preserve">заключаемым </w:t>
      </w:r>
      <w:proofErr w:type="gramStart"/>
      <w:r w:rsidRPr="001457C1">
        <w:rPr>
          <w:rFonts w:ascii="GHEA Grapalat" w:eastAsiaTheme="minorHAnsi" w:hAnsi="GHEA Grapalat" w:cstheme="minorBidi"/>
          <w:strike/>
        </w:rPr>
        <w:t>между</w:t>
      </w:r>
      <w:proofErr w:type="gramEnd"/>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1457C1">
        <w:rPr>
          <w:rStyle w:val="af5"/>
          <w:rFonts w:ascii="GHEA Grapalat" w:hAnsi="GHEA Grapalat"/>
          <w:strike/>
          <w:sz w:val="20"/>
          <w:szCs w:val="20"/>
        </w:rPr>
        <w:t xml:space="preserve">                                                    </w:t>
      </w:r>
      <w:r w:rsidRPr="001457C1">
        <w:rPr>
          <w:rStyle w:val="af5"/>
          <w:rFonts w:ascii="GHEA Grapalat" w:hAnsi="GHEA Grapalat"/>
          <w:b w:val="0"/>
          <w:strike/>
          <w:sz w:val="20"/>
          <w:szCs w:val="20"/>
        </w:rPr>
        <w:t xml:space="preserve">   </w:t>
      </w:r>
      <w:r w:rsidRPr="001457C1">
        <w:rPr>
          <w:rStyle w:val="af5"/>
          <w:rFonts w:ascii="GHEA Grapalat" w:hAnsi="GHEA Grapalat"/>
          <w:b w:val="0"/>
          <w:strike/>
          <w:sz w:val="20"/>
          <w:szCs w:val="20"/>
          <w:lang w:val="hy-AM"/>
        </w:rPr>
        <w:tab/>
      </w:r>
      <w:r w:rsidRPr="001457C1">
        <w:rPr>
          <w:rStyle w:val="af5"/>
          <w:rFonts w:ascii="GHEA Grapalat" w:hAnsi="GHEA Grapalat"/>
          <w:b w:val="0"/>
          <w:strike/>
          <w:sz w:val="20"/>
          <w:szCs w:val="20"/>
          <w:lang w:val="hy-AM"/>
        </w:rPr>
        <w:tab/>
      </w:r>
      <w:r w:rsidRPr="001457C1">
        <w:rPr>
          <w:rStyle w:val="af5"/>
          <w:rFonts w:ascii="GHEA Grapalat" w:hAnsi="GHEA Grapalat"/>
          <w:b w:val="0"/>
          <w:strike/>
          <w:sz w:val="20"/>
          <w:szCs w:val="20"/>
        </w:rPr>
        <w:t xml:space="preserve">           </w:t>
      </w:r>
      <w:r w:rsidRPr="001457C1">
        <w:rPr>
          <w:rStyle w:val="af5"/>
          <w:rFonts w:ascii="GHEA Grapalat" w:hAnsi="GHEA Grapalat"/>
          <w:b w:val="0"/>
          <w:strike/>
          <w:sz w:val="16"/>
          <w:szCs w:val="16"/>
        </w:rPr>
        <w:t>номер заключаемого договора</w:t>
      </w:r>
      <w:r w:rsidRPr="001457C1">
        <w:rPr>
          <w:rFonts w:ascii="GHEA Grapalat" w:eastAsiaTheme="minorHAnsi" w:hAnsi="GHEA Grapalat" w:cstheme="minorBidi"/>
          <w:strike/>
        </w:rPr>
        <w:t xml:space="preserve"> </w:t>
      </w:r>
    </w:p>
    <w:p w:rsidR="007D0798" w:rsidRPr="001457C1" w:rsidRDefault="007D0798" w:rsidP="007D079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1457C1">
        <w:rPr>
          <w:rFonts w:ascii="GHEA Grapalat" w:hAnsi="GHEA Grapalat"/>
          <w:strike/>
          <w:sz w:val="20"/>
          <w:szCs w:val="20"/>
          <w:u w:val="single"/>
        </w:rPr>
        <w:t>______________________</w:t>
      </w:r>
      <w:r w:rsidRPr="001457C1">
        <w:rPr>
          <w:rFonts w:ascii="GHEA Grapalat" w:hAnsi="GHEA Grapalat"/>
          <w:strike/>
          <w:sz w:val="20"/>
          <w:szCs w:val="20"/>
          <w:lang w:val="hy-AM"/>
        </w:rPr>
        <w:t xml:space="preserve"> </w:t>
      </w:r>
      <w:r w:rsidRPr="001457C1">
        <w:rPr>
          <w:rFonts w:ascii="GHEA Grapalat" w:eastAsiaTheme="minorHAnsi" w:hAnsi="GHEA Grapalat" w:cstheme="minorBidi"/>
          <w:strike/>
        </w:rPr>
        <w:t xml:space="preserve">   (далее-бенефициар)   и</w:t>
      </w:r>
      <w:r w:rsidRPr="001457C1">
        <w:rPr>
          <w:rStyle w:val="af5"/>
          <w:rFonts w:ascii="GHEA Grapalat" w:hAnsi="GHEA Grapalat"/>
          <w:b w:val="0"/>
          <w:strike/>
          <w:sz w:val="20"/>
          <w:szCs w:val="20"/>
        </w:rPr>
        <w:t xml:space="preserve">   </w:t>
      </w:r>
      <w:r w:rsidRPr="001457C1">
        <w:rPr>
          <w:rStyle w:val="af5"/>
          <w:rFonts w:ascii="GHEA Grapalat" w:hAnsi="GHEA Grapalat"/>
          <w:b w:val="0"/>
          <w:strike/>
          <w:sz w:val="20"/>
          <w:szCs w:val="20"/>
          <w:u w:val="single"/>
          <w:lang w:val="hy-AM"/>
        </w:rPr>
        <w:tab/>
      </w:r>
      <w:r w:rsidRPr="001457C1">
        <w:rPr>
          <w:rStyle w:val="af5"/>
          <w:rFonts w:ascii="GHEA Grapalat" w:hAnsi="GHEA Grapalat"/>
          <w:b w:val="0"/>
          <w:strike/>
          <w:sz w:val="20"/>
          <w:szCs w:val="20"/>
          <w:u w:val="single"/>
          <w:lang w:val="hy-AM"/>
        </w:rPr>
        <w:tab/>
      </w:r>
      <w:r w:rsidRPr="001457C1">
        <w:rPr>
          <w:rStyle w:val="af5"/>
          <w:rFonts w:ascii="GHEA Grapalat" w:hAnsi="GHEA Grapalat"/>
          <w:b w:val="0"/>
          <w:strike/>
          <w:sz w:val="20"/>
          <w:szCs w:val="20"/>
          <w:u w:val="single"/>
          <w:lang w:val="hy-AM"/>
        </w:rPr>
        <w:tab/>
      </w:r>
      <w:r w:rsidRPr="001457C1">
        <w:rPr>
          <w:rStyle w:val="af5"/>
          <w:rFonts w:ascii="GHEA Grapalat" w:hAnsi="GHEA Grapalat"/>
          <w:b w:val="0"/>
          <w:strike/>
          <w:sz w:val="20"/>
          <w:szCs w:val="20"/>
          <w:u w:val="single"/>
          <w:lang w:val="hy-AM"/>
        </w:rPr>
        <w:tab/>
      </w:r>
      <w:r w:rsidRPr="001457C1">
        <w:rPr>
          <w:rFonts w:eastAsiaTheme="minorHAnsi" w:cstheme="minorBidi"/>
          <w:strike/>
        </w:rPr>
        <w:t xml:space="preserve">    </w:t>
      </w:r>
    </w:p>
    <w:p w:rsidR="007D0798" w:rsidRPr="001457C1" w:rsidRDefault="007D0798" w:rsidP="007D0798">
      <w:pPr>
        <w:pStyle w:val="af4"/>
        <w:shd w:val="clear" w:color="auto" w:fill="FFFFFF"/>
        <w:spacing w:before="0" w:beforeAutospacing="0" w:after="0" w:afterAutospacing="0"/>
        <w:ind w:left="-142"/>
        <w:rPr>
          <w:rStyle w:val="af5"/>
          <w:rFonts w:ascii="GHEA Grapalat" w:hAnsi="GHEA Grapalat"/>
          <w:b w:val="0"/>
          <w:strike/>
          <w:sz w:val="16"/>
          <w:szCs w:val="16"/>
        </w:rPr>
      </w:pPr>
      <w:r w:rsidRPr="001457C1">
        <w:rPr>
          <w:rStyle w:val="af5"/>
          <w:rFonts w:ascii="GHEA Grapalat" w:hAnsi="GHEA Grapalat"/>
          <w:b w:val="0"/>
          <w:strike/>
          <w:sz w:val="18"/>
          <w:szCs w:val="18"/>
        </w:rPr>
        <w:t xml:space="preserve"> </w:t>
      </w:r>
      <w:r w:rsidRPr="001457C1">
        <w:rPr>
          <w:rStyle w:val="af5"/>
          <w:rFonts w:ascii="GHEA Grapalat" w:hAnsi="GHEA Grapalat"/>
          <w:b w:val="0"/>
          <w:strike/>
          <w:sz w:val="16"/>
          <w:szCs w:val="16"/>
        </w:rPr>
        <w:t>наименование заказчика                                                                  наименование отобранного участника</w:t>
      </w:r>
    </w:p>
    <w:p w:rsidR="007D0798" w:rsidRPr="001457C1" w:rsidRDefault="007D0798" w:rsidP="007D0798">
      <w:pPr>
        <w:pStyle w:val="af4"/>
        <w:shd w:val="clear" w:color="auto" w:fill="FFFFFF"/>
        <w:spacing w:before="0" w:beforeAutospacing="0" w:after="0" w:afterAutospacing="0"/>
        <w:ind w:left="-142"/>
        <w:rPr>
          <w:rFonts w:cs="Sylfaen"/>
          <w:strike/>
          <w:sz w:val="16"/>
          <w:szCs w:val="16"/>
          <w:vertAlign w:val="superscript"/>
          <w:lang w:val="hy-AM"/>
        </w:rPr>
      </w:pPr>
      <w:r w:rsidRPr="001457C1">
        <w:rPr>
          <w:rStyle w:val="af5"/>
          <w:rFonts w:ascii="GHEA Grapalat" w:hAnsi="GHEA Grapalat"/>
          <w:b w:val="0"/>
          <w:strike/>
          <w:sz w:val="16"/>
          <w:szCs w:val="16"/>
        </w:rPr>
        <w:t xml:space="preserve">                                                                </w:t>
      </w:r>
      <w:r w:rsidRPr="001457C1">
        <w:rPr>
          <w:rStyle w:val="af5"/>
          <w:rFonts w:ascii="GHEA Grapalat" w:hAnsi="GHEA Grapalat"/>
          <w:b w:val="0"/>
          <w:strike/>
          <w:sz w:val="16"/>
          <w:szCs w:val="16"/>
          <w:lang w:val="hy-AM"/>
        </w:rPr>
        <w:tab/>
      </w:r>
    </w:p>
    <w:p w:rsidR="007D0798" w:rsidRPr="001457C1" w:rsidRDefault="007D0798" w:rsidP="007D0798">
      <w:pPr>
        <w:pStyle w:val="af4"/>
        <w:shd w:val="clear" w:color="auto" w:fill="FFFFFF"/>
        <w:spacing w:before="0" w:beforeAutospacing="0" w:after="0" w:afterAutospacing="0"/>
        <w:jc w:val="both"/>
        <w:rPr>
          <w:rFonts w:ascii="GHEA Grapalat" w:hAnsi="GHEA Grapalat"/>
          <w:strike/>
          <w:sz w:val="20"/>
          <w:szCs w:val="20"/>
        </w:rPr>
      </w:pPr>
      <w:r w:rsidRPr="001457C1">
        <w:rPr>
          <w:rFonts w:eastAsiaTheme="minorHAnsi" w:cstheme="minorBidi"/>
          <w:strike/>
        </w:rPr>
        <w:t>(</w:t>
      </w:r>
      <w:r w:rsidRPr="001457C1">
        <w:rPr>
          <w:rFonts w:ascii="GHEA Grapalat" w:eastAsiaTheme="minorHAnsi" w:hAnsi="GHEA Grapalat" w:cstheme="minorBidi"/>
          <w:strike/>
        </w:rPr>
        <w:t xml:space="preserve">далее-принципал). </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1457C1">
        <w:rPr>
          <w:rStyle w:val="af5"/>
          <w:rFonts w:ascii="GHEA Grapalat" w:hAnsi="GHEA Grapalat"/>
          <w:strike/>
          <w:color w:val="FF0000"/>
          <w:sz w:val="20"/>
          <w:szCs w:val="20"/>
          <w:lang w:val="hy-AM"/>
        </w:rPr>
        <w:tab/>
      </w:r>
      <w:r w:rsidRPr="001457C1">
        <w:rPr>
          <w:rStyle w:val="af5"/>
          <w:rFonts w:ascii="GHEA Grapalat" w:hAnsi="GHEA Grapalat"/>
          <w:strike/>
          <w:color w:val="FF0000"/>
          <w:sz w:val="20"/>
          <w:szCs w:val="20"/>
          <w:lang w:val="hy-AM"/>
        </w:rPr>
        <w:tab/>
      </w:r>
      <w:r w:rsidRPr="001457C1">
        <w:rPr>
          <w:rFonts w:eastAsiaTheme="minorHAnsi" w:cstheme="minorBidi"/>
          <w:strike/>
          <w:color w:val="FF0000"/>
        </w:rPr>
        <w:t xml:space="preserve"> </w:t>
      </w:r>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1457C1">
        <w:rPr>
          <w:rFonts w:ascii="GHEA Grapalat" w:eastAsiaTheme="minorHAnsi" w:hAnsi="GHEA Grapalat" w:cstheme="minorBidi"/>
          <w:strike/>
        </w:rPr>
        <w:t xml:space="preserve">  2.  По гарантии </w:t>
      </w:r>
      <w:r w:rsidRPr="001457C1">
        <w:rPr>
          <w:rFonts w:ascii="GHEA Grapalat" w:eastAsiaTheme="minorHAnsi" w:hAnsi="GHEA Grapalat" w:cstheme="minorBidi"/>
          <w:strike/>
          <w:lang w:val="hy-AM"/>
        </w:rPr>
        <w:t xml:space="preserve">---------------------------------------------------------------------------- </w:t>
      </w:r>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1457C1">
        <w:rPr>
          <w:rFonts w:ascii="GHEA Grapalat" w:eastAsiaTheme="minorHAnsi" w:hAnsi="GHEA Grapalat" w:cstheme="minorBidi"/>
          <w:strike/>
          <w:sz w:val="18"/>
          <w:szCs w:val="18"/>
        </w:rPr>
        <w:t xml:space="preserve">                                                           наименование банка выдающего гарантию</w:t>
      </w:r>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1457C1">
        <w:rPr>
          <w:rFonts w:ascii="GHEA Grapalat" w:eastAsiaTheme="minorHAnsi" w:hAnsi="GHEA Grapalat" w:cstheme="minorBidi"/>
          <w:strike/>
        </w:rPr>
        <w:t xml:space="preserve">(далее-лицо, </w:t>
      </w:r>
      <w:proofErr w:type="gramStart"/>
      <w:r w:rsidRPr="001457C1">
        <w:rPr>
          <w:rFonts w:ascii="GHEA Grapalat" w:eastAsiaTheme="minorHAnsi" w:hAnsi="GHEA Grapalat" w:cstheme="minorBidi"/>
          <w:strike/>
        </w:rPr>
        <w:t>выдающее</w:t>
      </w:r>
      <w:proofErr w:type="gramEnd"/>
      <w:r w:rsidRPr="001457C1">
        <w:rPr>
          <w:rFonts w:ascii="GHEA Grapalat" w:eastAsiaTheme="minorHAnsi" w:hAnsi="GHEA Grapalat"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1457C1" w:rsidRDefault="007D0798" w:rsidP="007D0798">
      <w:pPr>
        <w:pStyle w:val="af4"/>
        <w:shd w:val="clear" w:color="auto" w:fill="FFFFFF"/>
        <w:spacing w:before="0" w:beforeAutospacing="0" w:after="0" w:afterAutospacing="0"/>
        <w:jc w:val="center"/>
        <w:rPr>
          <w:rFonts w:ascii="GHEA Grapalat" w:eastAsiaTheme="minorHAnsi" w:hAnsi="GHEA Grapalat" w:cstheme="minorBidi"/>
          <w:strike/>
        </w:rPr>
      </w:pPr>
      <w:r w:rsidRPr="001457C1">
        <w:rPr>
          <w:rFonts w:ascii="GHEA Grapalat" w:eastAsiaTheme="minorHAnsi" w:hAnsi="GHEA Grapalat" w:cstheme="minorBidi"/>
          <w:strike/>
          <w:sz w:val="18"/>
          <w:szCs w:val="18"/>
        </w:rPr>
        <w:t xml:space="preserve">                                                       сумма в цифрах и прописью</w:t>
      </w:r>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457C1">
        <w:rPr>
          <w:rFonts w:ascii="GHEA Grapalat" w:eastAsiaTheme="minorHAnsi" w:hAnsi="GHEA Grapalat" w:cstheme="minorBidi"/>
          <w:strike/>
        </w:rPr>
        <w:t xml:space="preserve">                         </w:t>
      </w:r>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1457C1">
        <w:rPr>
          <w:rFonts w:ascii="GHEA Grapalat" w:eastAsiaTheme="minorHAnsi" w:hAnsi="GHEA Grapalat" w:cstheme="minorBidi"/>
          <w:strike/>
        </w:rPr>
        <w:t xml:space="preserve">(далее-сумма гарантии) в течение </w:t>
      </w:r>
      <w:r w:rsidR="00EC5078" w:rsidRPr="001457C1">
        <w:rPr>
          <w:rFonts w:ascii="GHEA Grapalat" w:eastAsiaTheme="minorHAnsi" w:hAnsi="GHEA Grapalat" w:cstheme="minorBidi"/>
          <w:strike/>
        </w:rPr>
        <w:t>пяти</w:t>
      </w:r>
      <w:r w:rsidRPr="001457C1">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1457C1"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1457C1">
        <w:rPr>
          <w:rFonts w:ascii="GHEA Grapalat" w:eastAsiaTheme="minorHAnsi" w:hAnsi="GHEA Grapalat" w:cstheme="minorBidi"/>
          <w:strike/>
        </w:rPr>
        <w:t xml:space="preserve">             </w:t>
      </w:r>
      <w:r w:rsidRPr="001457C1">
        <w:rPr>
          <w:rFonts w:ascii="GHEA Grapalat" w:eastAsiaTheme="minorHAnsi" w:hAnsi="GHEA Grapalat" w:cstheme="minorBidi"/>
          <w:strike/>
          <w:sz w:val="18"/>
          <w:szCs w:val="18"/>
        </w:rPr>
        <w:t>расчетный счет</w:t>
      </w:r>
      <w:r w:rsidR="006F3FF8" w:rsidRPr="001457C1">
        <w:rPr>
          <w:rFonts w:ascii="GHEA Grapalat" w:eastAsiaTheme="minorHAnsi" w:hAnsi="GHEA Grapalat" w:cstheme="minorBidi"/>
          <w:strike/>
          <w:sz w:val="18"/>
          <w:szCs w:val="18"/>
        </w:rPr>
        <w:t>*</w:t>
      </w:r>
    </w:p>
    <w:p w:rsidR="007D0798" w:rsidRPr="001457C1"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1457C1">
        <w:rPr>
          <w:rStyle w:val="af5"/>
          <w:rFonts w:ascii="GHEA Grapalat" w:hAnsi="GHEA Grapalat"/>
          <w:strike/>
          <w:sz w:val="20"/>
          <w:szCs w:val="20"/>
        </w:rPr>
        <w:t xml:space="preserve">3. </w:t>
      </w:r>
      <w:r w:rsidRPr="001457C1">
        <w:rPr>
          <w:rFonts w:ascii="GHEA Grapalat" w:eastAsiaTheme="minorHAnsi" w:hAnsi="GHEA Grapalat" w:cstheme="minorBidi"/>
          <w:strike/>
        </w:rPr>
        <w:t>Настоящая гарантия является безотзывной.</w:t>
      </w:r>
    </w:p>
    <w:p w:rsidR="007D0798" w:rsidRPr="001457C1"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1457C1" w:rsidRDefault="007D0798" w:rsidP="007D0798">
      <w:pPr>
        <w:pStyle w:val="af4"/>
        <w:shd w:val="clear" w:color="auto" w:fill="FFFFFF"/>
        <w:ind w:firstLine="374"/>
        <w:contextualSpacing/>
        <w:jc w:val="both"/>
        <w:rPr>
          <w:rFonts w:ascii="GHEA Grapalat" w:eastAsiaTheme="minorHAnsi" w:hAnsi="GHEA Grapalat" w:cstheme="minorBidi"/>
          <w:strike/>
        </w:rPr>
      </w:pPr>
      <w:r w:rsidRPr="001457C1">
        <w:rPr>
          <w:rFonts w:ascii="GHEA Grapalat" w:eastAsiaTheme="minorHAnsi" w:hAnsi="GHEA Grapalat" w:cstheme="minorBidi"/>
          <w:strike/>
        </w:rPr>
        <w:t xml:space="preserve">5. Гарантия действует </w:t>
      </w:r>
      <w:r w:rsidR="00E22448" w:rsidRPr="001457C1">
        <w:rPr>
          <w:rFonts w:ascii="GHEA Grapalat" w:eastAsiaTheme="minorHAnsi" w:hAnsi="GHEA Grapalat" w:cstheme="minorBidi"/>
          <w:strike/>
        </w:rPr>
        <w:t xml:space="preserve">с момента выпуска и в силе </w:t>
      </w:r>
      <w:r w:rsidRPr="001457C1">
        <w:rPr>
          <w:rFonts w:ascii="GHEA Grapalat" w:eastAsiaTheme="minorHAnsi" w:hAnsi="GHEA Grapalat" w:cstheme="minorBidi"/>
          <w:strike/>
        </w:rPr>
        <w:t>со дня вступления в силу договора N________________________ заключаемого  между  бенефициаром и</w:t>
      </w:r>
      <w:del w:id="20" w:author="Inesa Kocharyan" w:date="2023-07-07T17:34:00Z">
        <w:r w:rsidRPr="001457C1" w:rsidDel="00E22448">
          <w:rPr>
            <w:rFonts w:ascii="GHEA Grapalat" w:eastAsiaTheme="minorHAnsi" w:hAnsi="GHEA Grapalat" w:cstheme="minorBidi"/>
            <w:strike/>
          </w:rPr>
          <w:delText xml:space="preserve"> </w:delText>
        </w:r>
      </w:del>
      <w:r w:rsidRPr="001457C1">
        <w:rPr>
          <w:rFonts w:ascii="GHEA Grapalat" w:eastAsiaTheme="minorHAnsi" w:hAnsi="GHEA Grapalat" w:cstheme="minorBidi"/>
          <w:strike/>
        </w:rPr>
        <w:t xml:space="preserve">    </w:t>
      </w:r>
    </w:p>
    <w:p w:rsidR="007D0798" w:rsidRPr="001457C1" w:rsidRDefault="00E22448" w:rsidP="007D0798">
      <w:pPr>
        <w:pStyle w:val="af4"/>
        <w:shd w:val="clear" w:color="auto" w:fill="FFFFFF"/>
        <w:ind w:firstLine="374"/>
        <w:contextualSpacing/>
        <w:jc w:val="both"/>
        <w:rPr>
          <w:rFonts w:ascii="GHEA Grapalat" w:eastAsiaTheme="minorHAnsi" w:hAnsi="GHEA Grapalat" w:cstheme="minorBidi"/>
          <w:strike/>
        </w:rPr>
      </w:pPr>
      <w:r w:rsidRPr="001457C1">
        <w:rPr>
          <w:rFonts w:ascii="GHEA Grapalat" w:eastAsiaTheme="minorHAnsi" w:hAnsi="GHEA Grapalat" w:cstheme="minorBidi"/>
          <w:strike/>
          <w:sz w:val="18"/>
          <w:szCs w:val="18"/>
        </w:rPr>
        <w:t xml:space="preserve">                 </w:t>
      </w:r>
      <w:r w:rsidR="007D0798" w:rsidRPr="001457C1">
        <w:rPr>
          <w:rFonts w:ascii="GHEA Grapalat" w:eastAsiaTheme="minorHAnsi" w:hAnsi="GHEA Grapalat" w:cstheme="minorBidi"/>
          <w:strike/>
          <w:sz w:val="18"/>
          <w:szCs w:val="18"/>
        </w:rPr>
        <w:t xml:space="preserve">номер </w:t>
      </w:r>
      <w:proofErr w:type="gramStart"/>
      <w:r w:rsidR="007D0798" w:rsidRPr="001457C1">
        <w:rPr>
          <w:rFonts w:ascii="GHEA Grapalat" w:eastAsiaTheme="minorHAnsi" w:hAnsi="GHEA Grapalat" w:cstheme="minorBidi"/>
          <w:strike/>
          <w:sz w:val="18"/>
          <w:szCs w:val="18"/>
        </w:rPr>
        <w:t>заключаемого</w:t>
      </w:r>
      <w:proofErr w:type="gramEnd"/>
      <w:r w:rsidR="007D0798" w:rsidRPr="001457C1">
        <w:rPr>
          <w:rFonts w:ascii="GHEA Grapalat" w:eastAsiaTheme="minorHAnsi" w:hAnsi="GHEA Grapalat" w:cstheme="minorBidi"/>
          <w:strike/>
          <w:sz w:val="18"/>
          <w:szCs w:val="18"/>
        </w:rPr>
        <w:t xml:space="preserve"> </w:t>
      </w:r>
      <w:proofErr w:type="spellStart"/>
      <w:r w:rsidR="007D0798" w:rsidRPr="001457C1">
        <w:rPr>
          <w:rFonts w:ascii="GHEA Grapalat" w:eastAsiaTheme="minorHAnsi" w:hAnsi="GHEA Grapalat" w:cstheme="minorBidi"/>
          <w:strike/>
          <w:sz w:val="18"/>
          <w:szCs w:val="18"/>
        </w:rPr>
        <w:t>договара</w:t>
      </w:r>
      <w:proofErr w:type="spellEnd"/>
    </w:p>
    <w:p w:rsidR="007D0798" w:rsidRPr="001457C1" w:rsidRDefault="007D0798" w:rsidP="007D0798">
      <w:pPr>
        <w:pStyle w:val="af4"/>
        <w:shd w:val="clear" w:color="auto" w:fill="FFFFFF"/>
        <w:ind w:firstLine="374"/>
        <w:contextualSpacing/>
        <w:jc w:val="both"/>
        <w:rPr>
          <w:rFonts w:ascii="GHEA Grapalat" w:eastAsiaTheme="minorHAnsi" w:hAnsi="GHEA Grapalat" w:cstheme="minorBidi"/>
          <w:strike/>
        </w:rPr>
      </w:pPr>
    </w:p>
    <w:p w:rsidR="007D0798" w:rsidRPr="001457C1" w:rsidRDefault="00E22448" w:rsidP="007D0798">
      <w:pPr>
        <w:pStyle w:val="af4"/>
        <w:shd w:val="clear" w:color="auto" w:fill="FFFFFF"/>
        <w:contextualSpacing/>
        <w:jc w:val="both"/>
        <w:rPr>
          <w:rFonts w:ascii="GHEA Grapalat" w:eastAsiaTheme="minorHAnsi" w:hAnsi="GHEA Grapalat" w:cstheme="minorBidi"/>
          <w:strike/>
          <w:lang w:val="hy-AM"/>
        </w:rPr>
      </w:pPr>
      <w:r w:rsidRPr="001457C1">
        <w:rPr>
          <w:rFonts w:ascii="GHEA Grapalat" w:eastAsiaTheme="minorHAnsi" w:hAnsi="GHEA Grapalat" w:cstheme="minorBidi"/>
          <w:strike/>
        </w:rPr>
        <w:t xml:space="preserve">принципалом </w:t>
      </w:r>
      <w:r w:rsidR="007D0798" w:rsidRPr="001457C1">
        <w:rPr>
          <w:rFonts w:ascii="GHEA Grapalat" w:eastAsiaTheme="minorHAnsi" w:hAnsi="GHEA Grapalat" w:cstheme="minorBidi"/>
          <w:strike/>
        </w:rPr>
        <w:t xml:space="preserve">и  действует </w:t>
      </w:r>
      <w:r w:rsidR="007D0798" w:rsidRPr="001457C1">
        <w:rPr>
          <w:rFonts w:ascii="GHEA Grapalat" w:eastAsiaTheme="minorHAnsi" w:hAnsi="GHEA Grapalat" w:cstheme="minorBidi"/>
          <w:strike/>
          <w:lang w:val="hy-AM"/>
        </w:rPr>
        <w:t xml:space="preserve"> </w:t>
      </w:r>
      <w:r w:rsidR="007D0798" w:rsidRPr="001457C1">
        <w:rPr>
          <w:rFonts w:ascii="GHEA Grapalat" w:eastAsiaTheme="minorHAnsi" w:hAnsi="GHEA Grapalat" w:cstheme="minorBidi"/>
          <w:strike/>
        </w:rPr>
        <w:t>в</w:t>
      </w:r>
      <w:r w:rsidR="007D0798" w:rsidRPr="001457C1">
        <w:rPr>
          <w:rFonts w:ascii="GHEA Grapalat" w:hAnsi="GHEA Grapalat"/>
          <w:strike/>
        </w:rPr>
        <w:t>ключительно</w:t>
      </w:r>
      <w:r w:rsidR="007D0798" w:rsidRPr="001457C1">
        <w:rPr>
          <w:rFonts w:ascii="GHEA Grapalat" w:eastAsiaTheme="minorHAnsi" w:hAnsi="GHEA Grapalat" w:cstheme="minorBidi"/>
          <w:strike/>
        </w:rPr>
        <w:t xml:space="preserve"> </w:t>
      </w:r>
      <w:r w:rsidR="007D0798" w:rsidRPr="001457C1">
        <w:rPr>
          <w:rFonts w:ascii="GHEA Grapalat" w:eastAsiaTheme="minorHAnsi" w:hAnsi="GHEA Grapalat" w:cstheme="minorBidi"/>
          <w:strike/>
          <w:lang w:val="hy-AM"/>
        </w:rPr>
        <w:t xml:space="preserve"> </w:t>
      </w:r>
      <w:r w:rsidR="007D0798" w:rsidRPr="001457C1">
        <w:rPr>
          <w:rFonts w:ascii="GHEA Grapalat" w:eastAsiaTheme="minorHAnsi" w:hAnsi="GHEA Grapalat" w:cstheme="minorBidi"/>
          <w:strike/>
        </w:rPr>
        <w:t xml:space="preserve">до </w:t>
      </w:r>
      <w:r w:rsidR="007D0798" w:rsidRPr="001457C1">
        <w:rPr>
          <w:rFonts w:ascii="GHEA Grapalat" w:eastAsiaTheme="minorHAnsi" w:hAnsi="GHEA Grapalat" w:cstheme="minorBidi"/>
          <w:strike/>
          <w:lang w:val="hy-AM"/>
        </w:rPr>
        <w:t xml:space="preserve"> </w:t>
      </w:r>
      <w:r w:rsidR="007D0798" w:rsidRPr="001457C1">
        <w:rPr>
          <w:rFonts w:ascii="GHEA Grapalat" w:eastAsiaTheme="minorHAnsi" w:hAnsi="GHEA Grapalat" w:cstheme="minorBidi"/>
          <w:strike/>
        </w:rPr>
        <w:t xml:space="preserve">девяностого </w:t>
      </w:r>
      <w:r w:rsidR="007D0798" w:rsidRPr="001457C1">
        <w:rPr>
          <w:rFonts w:ascii="GHEA Grapalat" w:eastAsiaTheme="minorHAnsi" w:hAnsi="GHEA Grapalat" w:cstheme="minorBidi"/>
          <w:strike/>
          <w:lang w:val="hy-AM"/>
        </w:rPr>
        <w:t xml:space="preserve"> </w:t>
      </w:r>
      <w:r w:rsidR="007D0798" w:rsidRPr="001457C1">
        <w:rPr>
          <w:rFonts w:ascii="GHEA Grapalat" w:eastAsiaTheme="minorHAnsi" w:hAnsi="GHEA Grapalat" w:cstheme="minorBidi"/>
          <w:strike/>
        </w:rPr>
        <w:t xml:space="preserve">рабочего </w:t>
      </w:r>
      <w:r w:rsidR="007D0798" w:rsidRPr="001457C1">
        <w:rPr>
          <w:rFonts w:ascii="GHEA Grapalat" w:eastAsiaTheme="minorHAnsi" w:hAnsi="GHEA Grapalat" w:cstheme="minorBidi"/>
          <w:strike/>
          <w:lang w:val="hy-AM"/>
        </w:rPr>
        <w:t xml:space="preserve"> </w:t>
      </w:r>
      <w:proofErr w:type="gramStart"/>
      <w:r w:rsidR="007D0798" w:rsidRPr="001457C1">
        <w:rPr>
          <w:rFonts w:ascii="GHEA Grapalat" w:eastAsiaTheme="minorHAnsi" w:hAnsi="GHEA Grapalat" w:cstheme="minorBidi"/>
          <w:strike/>
        </w:rPr>
        <w:t>дня</w:t>
      </w:r>
      <w:proofErr w:type="gramEnd"/>
      <w:r w:rsidR="007D0798" w:rsidRPr="001457C1">
        <w:rPr>
          <w:rFonts w:ascii="GHEA Grapalat" w:eastAsiaTheme="minorHAnsi" w:hAnsi="GHEA Grapalat" w:cstheme="minorBidi"/>
          <w:strike/>
          <w:lang w:val="hy-AM"/>
        </w:rPr>
        <w:t xml:space="preserve">   </w:t>
      </w:r>
      <w:r w:rsidR="007D0798" w:rsidRPr="001457C1">
        <w:rPr>
          <w:rFonts w:ascii="GHEA Grapalat" w:eastAsiaTheme="minorHAnsi" w:hAnsi="GHEA Grapalat" w:cstheme="minorBidi"/>
          <w:strike/>
        </w:rPr>
        <w:t xml:space="preserve">следующего за днем </w:t>
      </w:r>
    </w:p>
    <w:p w:rsidR="007D0798" w:rsidRPr="001457C1" w:rsidRDefault="007D0798" w:rsidP="007D0798">
      <w:pPr>
        <w:pStyle w:val="af4"/>
        <w:shd w:val="clear" w:color="auto" w:fill="FFFFFF"/>
        <w:contextualSpacing/>
        <w:jc w:val="both"/>
        <w:rPr>
          <w:rFonts w:ascii="GHEA Grapalat" w:eastAsiaTheme="minorHAnsi" w:hAnsi="GHEA Grapalat" w:cstheme="minorBidi"/>
          <w:strike/>
          <w:sz w:val="18"/>
          <w:szCs w:val="18"/>
          <w:lang w:val="hy-AM"/>
        </w:rPr>
      </w:pPr>
    </w:p>
    <w:p w:rsidR="007D0798" w:rsidRPr="001457C1" w:rsidRDefault="007D0798" w:rsidP="007D0798">
      <w:pPr>
        <w:pStyle w:val="af4"/>
        <w:shd w:val="clear" w:color="auto" w:fill="FFFFFF"/>
        <w:contextualSpacing/>
        <w:jc w:val="center"/>
        <w:rPr>
          <w:rFonts w:eastAsiaTheme="minorHAnsi" w:cstheme="minorBidi"/>
          <w:strike/>
        </w:rPr>
      </w:pPr>
      <w:r w:rsidRPr="001457C1">
        <w:rPr>
          <w:rFonts w:ascii="GHEA Grapalat" w:eastAsiaTheme="minorHAnsi" w:hAnsi="GHEA Grapalat" w:cstheme="minorBidi"/>
          <w:strike/>
          <w:lang w:val="hy-AM"/>
        </w:rPr>
        <w:t>--------------------------------------------------------</w:t>
      </w:r>
      <w:r w:rsidRPr="001457C1">
        <w:rPr>
          <w:rFonts w:ascii="GHEA Grapalat" w:eastAsiaTheme="minorHAnsi" w:hAnsi="GHEA Grapalat" w:cstheme="minorBidi"/>
          <w:strike/>
        </w:rPr>
        <w:t>------------------</w:t>
      </w:r>
      <w:r w:rsidRPr="001457C1">
        <w:rPr>
          <w:rFonts w:ascii="GHEA Grapalat" w:eastAsiaTheme="minorHAnsi" w:hAnsi="GHEA Grapalat" w:cstheme="minorBidi"/>
          <w:strike/>
          <w:lang w:val="hy-AM"/>
        </w:rPr>
        <w:t>----------------------</w:t>
      </w:r>
      <w:r w:rsidRPr="001457C1">
        <w:rPr>
          <w:rFonts w:eastAsiaTheme="minorHAnsi" w:cstheme="minorBidi"/>
          <w:strike/>
        </w:rPr>
        <w:t xml:space="preserve"> </w:t>
      </w:r>
      <w:r w:rsidRPr="001457C1">
        <w:rPr>
          <w:rFonts w:eastAsiaTheme="minorHAnsi" w:cstheme="minorBidi"/>
          <w:strike/>
          <w:lang w:val="hy-AM"/>
        </w:rPr>
        <w:t>.</w:t>
      </w:r>
      <w:r w:rsidRPr="001457C1">
        <w:rPr>
          <w:rFonts w:eastAsiaTheme="minorHAnsi" w:cstheme="minorBidi"/>
          <w:strike/>
        </w:rPr>
        <w:t xml:space="preserve">                    </w:t>
      </w:r>
      <w:r w:rsidRPr="001457C1">
        <w:rPr>
          <w:rFonts w:ascii="GHEA Grapalat" w:hAnsi="GHEA Grapalat"/>
          <w:strike/>
          <w:sz w:val="16"/>
          <w:szCs w:val="16"/>
        </w:rPr>
        <w:t xml:space="preserve"> крайний  срок</w:t>
      </w:r>
      <w:r w:rsidRPr="001457C1">
        <w:rPr>
          <w:rFonts w:ascii="GHEA Grapalat" w:eastAsiaTheme="minorHAnsi" w:hAnsi="GHEA Grapalat" w:cstheme="minorBidi"/>
          <w:strike/>
          <w:sz w:val="16"/>
          <w:szCs w:val="16"/>
        </w:rPr>
        <w:t xml:space="preserve"> выполнения работ</w:t>
      </w:r>
      <w:r w:rsidRPr="001457C1">
        <w:rPr>
          <w:rFonts w:ascii="GHEA Grapalat" w:hAnsi="GHEA Grapalat"/>
          <w:strike/>
          <w:sz w:val="16"/>
          <w:szCs w:val="16"/>
        </w:rPr>
        <w:t xml:space="preserve">, предусмотренный заключаемым </w:t>
      </w:r>
      <w:r w:rsidR="00E85BF3" w:rsidRPr="001457C1">
        <w:rPr>
          <w:rFonts w:ascii="GHEA Grapalat" w:hAnsi="GHEA Grapalat"/>
          <w:strike/>
          <w:sz w:val="16"/>
          <w:szCs w:val="16"/>
        </w:rPr>
        <w:t>договором</w:t>
      </w:r>
    </w:p>
    <w:p w:rsidR="007D0798" w:rsidRPr="001457C1" w:rsidRDefault="007D0798" w:rsidP="007D0798">
      <w:pPr>
        <w:pStyle w:val="af4"/>
        <w:shd w:val="clear" w:color="auto" w:fill="FFFFFF"/>
        <w:contextualSpacing/>
        <w:jc w:val="center"/>
        <w:rPr>
          <w:rFonts w:eastAsiaTheme="minorHAnsi" w:cstheme="minorBidi"/>
          <w:strike/>
        </w:rPr>
      </w:pPr>
    </w:p>
    <w:p w:rsidR="009426A2" w:rsidRPr="001457C1" w:rsidRDefault="007D0798" w:rsidP="007D0798">
      <w:pPr>
        <w:pStyle w:val="af4"/>
        <w:shd w:val="clear" w:color="auto" w:fill="FFFFFF"/>
        <w:contextualSpacing/>
        <w:jc w:val="both"/>
        <w:rPr>
          <w:rFonts w:ascii="GHEA Grapalat" w:eastAsiaTheme="minorHAnsi" w:hAnsi="GHEA Grapalat" w:cstheme="minorBidi"/>
          <w:strike/>
        </w:rPr>
      </w:pPr>
      <w:r w:rsidRPr="001457C1">
        <w:rPr>
          <w:rFonts w:ascii="GHEA Grapalat" w:eastAsiaTheme="minorHAnsi" w:hAnsi="GHEA Grapalat" w:cstheme="minorBidi"/>
          <w:strike/>
        </w:rPr>
        <w:t>В день предоставления гарантии лицо, выдающее гарантию, с официального адреса</w:t>
      </w:r>
      <w:r w:rsidRPr="001457C1">
        <w:rPr>
          <w:rFonts w:ascii="GHEA Grapalat" w:eastAsiaTheme="minorHAnsi" w:hAnsi="GHEA Grapalat" w:cstheme="minorBidi"/>
          <w:strike/>
          <w:lang w:val="hy-AM"/>
        </w:rPr>
        <w:t xml:space="preserve"> </w:t>
      </w:r>
      <w:r w:rsidRPr="001457C1">
        <w:rPr>
          <w:rFonts w:ascii="GHEA Grapalat" w:eastAsiaTheme="minorHAnsi" w:hAnsi="GHEA Grapalat" w:cstheme="minorBidi"/>
          <w:strike/>
        </w:rPr>
        <w:t xml:space="preserve">электронной почты высылает воспроизведенный (отсканированный) с оригинала </w:t>
      </w:r>
      <w:proofErr w:type="spellStart"/>
      <w:r w:rsidRPr="001457C1">
        <w:rPr>
          <w:rFonts w:ascii="GHEA Grapalat" w:eastAsiaTheme="minorHAnsi" w:hAnsi="GHEA Grapalat" w:cstheme="minorBidi"/>
          <w:strike/>
        </w:rPr>
        <w:lastRenderedPageBreak/>
        <w:t>настояшей</w:t>
      </w:r>
      <w:proofErr w:type="spellEnd"/>
      <w:r w:rsidRPr="001457C1">
        <w:rPr>
          <w:rFonts w:ascii="GHEA Grapalat" w:eastAsiaTheme="minorHAnsi" w:hAnsi="GHEA Grapalat" w:cstheme="minorBidi"/>
          <w:strike/>
        </w:rPr>
        <w:t xml:space="preserve"> гарантии вариант также на адрес электронной почты секретаря оценочной комиссии</w:t>
      </w:r>
      <w:r w:rsidR="009426A2" w:rsidRPr="001457C1">
        <w:rPr>
          <w:rFonts w:ascii="GHEA Grapalat" w:eastAsiaTheme="minorHAnsi" w:hAnsi="GHEA Grapalat" w:cstheme="minorBidi"/>
          <w:strike/>
        </w:rPr>
        <w:t>---------------------------------------------------------------------------------------------------</w:t>
      </w:r>
      <w:r w:rsidRPr="001457C1">
        <w:rPr>
          <w:rFonts w:ascii="GHEA Grapalat" w:eastAsiaTheme="minorHAnsi" w:hAnsi="GHEA Grapalat" w:cstheme="minorBidi"/>
          <w:strike/>
        </w:rPr>
        <w:t xml:space="preserve">, </w:t>
      </w:r>
    </w:p>
    <w:p w:rsidR="009426A2" w:rsidRPr="001457C1" w:rsidRDefault="009426A2" w:rsidP="007D0798">
      <w:pPr>
        <w:pStyle w:val="af4"/>
        <w:shd w:val="clear" w:color="auto" w:fill="FFFFFF"/>
        <w:contextualSpacing/>
        <w:jc w:val="both"/>
        <w:rPr>
          <w:rFonts w:ascii="GHEA Grapalat" w:eastAsiaTheme="minorHAnsi" w:hAnsi="GHEA Grapalat" w:cstheme="minorBidi"/>
          <w:strike/>
        </w:rPr>
      </w:pPr>
      <w:r w:rsidRPr="001457C1">
        <w:rPr>
          <w:rStyle w:val="af5"/>
          <w:b w:val="0"/>
          <w:bCs w:val="0"/>
          <w:strike/>
          <w:sz w:val="20"/>
          <w:szCs w:val="20"/>
        </w:rPr>
        <w:t xml:space="preserve">                                                                      адрес эл. почты секретаря</w:t>
      </w:r>
    </w:p>
    <w:p w:rsidR="007D0798" w:rsidRPr="001457C1" w:rsidRDefault="007D0798" w:rsidP="007D0798">
      <w:pPr>
        <w:pStyle w:val="af4"/>
        <w:shd w:val="clear" w:color="auto" w:fill="FFFFFF"/>
        <w:contextualSpacing/>
        <w:jc w:val="both"/>
        <w:rPr>
          <w:rFonts w:ascii="GHEA Grapalat" w:eastAsiaTheme="minorHAnsi" w:hAnsi="GHEA Grapalat" w:cstheme="minorBidi"/>
          <w:strike/>
        </w:rPr>
      </w:pPr>
      <w:proofErr w:type="gramStart"/>
      <w:r w:rsidRPr="001457C1">
        <w:rPr>
          <w:rFonts w:ascii="GHEA Grapalat" w:eastAsiaTheme="minorHAnsi" w:hAnsi="GHEA Grapalat" w:cstheme="minorBidi"/>
          <w:strike/>
        </w:rPr>
        <w:t>указанный</w:t>
      </w:r>
      <w:proofErr w:type="gramEnd"/>
      <w:r w:rsidRPr="001457C1">
        <w:rPr>
          <w:rFonts w:ascii="GHEA Grapalat" w:eastAsiaTheme="minorHAnsi" w:hAnsi="GHEA Grapalat" w:cstheme="minorBidi"/>
          <w:strike/>
        </w:rPr>
        <w:t xml:space="preserve"> в приглашении к процедуре закупок, организованной с целью заключения договора упомянутого в пункте 1 настоящей гарантии.</w:t>
      </w:r>
    </w:p>
    <w:p w:rsidR="007D0798" w:rsidRPr="001457C1" w:rsidRDefault="007D0798" w:rsidP="007D0798">
      <w:pPr>
        <w:pStyle w:val="af4"/>
        <w:shd w:val="clear" w:color="auto" w:fill="FFFFFF"/>
        <w:contextualSpacing/>
        <w:jc w:val="both"/>
        <w:rPr>
          <w:rStyle w:val="af5"/>
          <w:rFonts w:ascii="GHEA Grapalat" w:hAnsi="GHEA Grapalat"/>
          <w:b w:val="0"/>
          <w:bCs w:val="0"/>
          <w:strike/>
          <w:sz w:val="20"/>
          <w:szCs w:val="20"/>
        </w:rPr>
      </w:pP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1457C1" w:rsidRDefault="007D0798" w:rsidP="007D0798">
      <w:pPr>
        <w:pStyle w:val="af4"/>
        <w:shd w:val="clear" w:color="auto" w:fill="FFFFFF"/>
        <w:ind w:firstLine="374"/>
        <w:contextualSpacing/>
        <w:jc w:val="both"/>
        <w:rPr>
          <w:rFonts w:ascii="GHEA Grapalat" w:eastAsiaTheme="minorHAnsi" w:hAnsi="GHEA Grapalat" w:cstheme="minorBidi"/>
          <w:strike/>
        </w:rPr>
      </w:pPr>
      <w:r w:rsidRPr="001457C1">
        <w:rPr>
          <w:rFonts w:ascii="GHEA Grapalat" w:eastAsiaTheme="minorHAnsi" w:hAnsi="GHEA Grapalat" w:cstheme="minorBidi"/>
          <w:strike/>
        </w:rPr>
        <w:t>1) копии заключенного договора N</w:t>
      </w:r>
      <w:r w:rsidRPr="001457C1">
        <w:rPr>
          <w:rFonts w:ascii="GHEA Grapalat" w:eastAsiaTheme="minorHAnsi" w:hAnsi="GHEA Grapalat" w:cstheme="minorBidi"/>
          <w:strike/>
          <w:lang w:val="hy-AM"/>
        </w:rPr>
        <w:t xml:space="preserve"> </w:t>
      </w:r>
      <w:r w:rsidRPr="001457C1">
        <w:rPr>
          <w:rFonts w:ascii="GHEA Grapalat" w:eastAsiaTheme="minorHAnsi" w:hAnsi="GHEA Grapalat" w:cstheme="minorBidi"/>
          <w:strike/>
        </w:rPr>
        <w:t xml:space="preserve">_____________________, включая </w:t>
      </w:r>
    </w:p>
    <w:p w:rsidR="007D0798" w:rsidRPr="001457C1" w:rsidRDefault="007D0798" w:rsidP="007D0798">
      <w:pPr>
        <w:pStyle w:val="af4"/>
        <w:shd w:val="clear" w:color="auto" w:fill="FFFFFF"/>
        <w:contextualSpacing/>
        <w:jc w:val="both"/>
        <w:rPr>
          <w:rFonts w:ascii="GHEA Grapalat" w:eastAsiaTheme="minorHAnsi" w:hAnsi="GHEA Grapalat" w:cstheme="minorBidi"/>
          <w:strike/>
          <w:sz w:val="18"/>
          <w:szCs w:val="18"/>
        </w:rPr>
      </w:pPr>
      <w:r w:rsidRPr="001457C1">
        <w:rPr>
          <w:rFonts w:eastAsiaTheme="minorHAnsi" w:cstheme="minorBidi"/>
          <w:strike/>
        </w:rPr>
        <w:t xml:space="preserve">                                                                         </w:t>
      </w:r>
      <w:r w:rsidRPr="001457C1">
        <w:rPr>
          <w:rFonts w:ascii="GHEA Grapalat" w:eastAsiaTheme="minorHAnsi" w:hAnsi="GHEA Grapalat" w:cstheme="minorBidi"/>
          <w:strike/>
          <w:sz w:val="18"/>
          <w:szCs w:val="18"/>
        </w:rPr>
        <w:t xml:space="preserve">номер </w:t>
      </w:r>
      <w:proofErr w:type="gramStart"/>
      <w:r w:rsidRPr="001457C1">
        <w:rPr>
          <w:rFonts w:ascii="GHEA Grapalat" w:eastAsiaTheme="minorHAnsi" w:hAnsi="GHEA Grapalat" w:cstheme="minorBidi"/>
          <w:strike/>
          <w:sz w:val="18"/>
          <w:szCs w:val="18"/>
        </w:rPr>
        <w:t>заключаемого</w:t>
      </w:r>
      <w:proofErr w:type="gramEnd"/>
      <w:r w:rsidRPr="001457C1">
        <w:rPr>
          <w:rFonts w:ascii="GHEA Grapalat" w:eastAsiaTheme="minorHAnsi" w:hAnsi="GHEA Grapalat" w:cstheme="minorBidi"/>
          <w:strike/>
          <w:sz w:val="18"/>
          <w:szCs w:val="18"/>
        </w:rPr>
        <w:t xml:space="preserve"> </w:t>
      </w:r>
      <w:proofErr w:type="spellStart"/>
      <w:r w:rsidRPr="001457C1">
        <w:rPr>
          <w:rFonts w:ascii="GHEA Grapalat" w:eastAsiaTheme="minorHAnsi" w:hAnsi="GHEA Grapalat" w:cstheme="minorBidi"/>
          <w:strike/>
          <w:sz w:val="18"/>
          <w:szCs w:val="18"/>
        </w:rPr>
        <w:t>договара</w:t>
      </w:r>
      <w:proofErr w:type="spellEnd"/>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копии внесенных  в него изменений, дополнительных соглашений,</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1457C1">
        <w:rPr>
          <w:rFonts w:ascii="GHEA Grapalat" w:eastAsiaTheme="minorHAnsi" w:hAnsi="GHEA Grapalat" w:cstheme="minorBidi"/>
          <w:strike/>
        </w:rPr>
        <w:t>бюллетене</w:t>
      </w:r>
      <w:proofErr w:type="gramEnd"/>
      <w:r w:rsidRPr="001457C1">
        <w:rPr>
          <w:rFonts w:ascii="GHEA Grapalat" w:eastAsiaTheme="minorHAnsi" w:hAnsi="GHEA Grapalat" w:cstheme="minorBidi"/>
          <w:strike/>
        </w:rPr>
        <w:t xml:space="preserve"> действующем по адресу </w:t>
      </w:r>
      <w:hyperlink r:id="rId12" w:history="1">
        <w:r w:rsidRPr="001457C1">
          <w:rPr>
            <w:rStyle w:val="a9"/>
            <w:rFonts w:ascii="GHEA Grapalat" w:hAnsi="GHEA Grapalat"/>
            <w:strike/>
            <w:color w:val="auto"/>
            <w:sz w:val="20"/>
            <w:szCs w:val="20"/>
            <w:lang w:val="hy-AM"/>
          </w:rPr>
          <w:t>www.procurement.am</w:t>
        </w:r>
      </w:hyperlink>
      <w:r w:rsidRPr="001457C1">
        <w:rPr>
          <w:rFonts w:ascii="GHEA Grapalat" w:eastAsiaTheme="minorHAnsi" w:hAnsi="GHEA Grapalat" w:cstheme="minorBidi"/>
          <w:strike/>
        </w:rPr>
        <w:t xml:space="preserve"> .</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7.</w:t>
      </w:r>
      <w:r w:rsidRPr="001457C1">
        <w:rPr>
          <w:strike/>
        </w:rPr>
        <w:t xml:space="preserve"> </w:t>
      </w:r>
      <w:r w:rsidRPr="001457C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8.</w:t>
      </w:r>
      <w:r w:rsidRPr="001457C1">
        <w:rPr>
          <w:strike/>
        </w:rPr>
        <w:t xml:space="preserve"> </w:t>
      </w:r>
      <w:r w:rsidRPr="001457C1">
        <w:rPr>
          <w:rFonts w:ascii="GHEA Grapalat" w:eastAsiaTheme="minorHAnsi" w:hAnsi="GHEA Grapalat" w:cstheme="minorBidi"/>
          <w:strike/>
        </w:rPr>
        <w:t>Лицо, выдающее гарантию, отклоняет требование бенефициара, если:</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D0798" w:rsidRPr="001457C1"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1457C1">
        <w:rPr>
          <w:rFonts w:ascii="GHEA Grapalat" w:eastAsiaTheme="minorHAnsi" w:hAnsi="GHEA Grapalat" w:cstheme="minorBidi"/>
          <w:strike/>
        </w:rPr>
        <w:t>2) требование представлено по истечении срока, установленного гарантией.</w:t>
      </w:r>
    </w:p>
    <w:p w:rsidR="007D0798" w:rsidRPr="001457C1"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p>
    <w:p w:rsidR="007D0798" w:rsidRPr="001457C1"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1457C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1457C1"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1457C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1457C1">
        <w:rPr>
          <w:rFonts w:ascii="GHEA Grapalat" w:eastAsiaTheme="minorHAnsi" w:hAnsi="GHEA Grapalat" w:cstheme="minorBidi"/>
          <w:strike/>
        </w:rPr>
        <w:t>12. В день предоставления гарантии лицо, выдающее гарантию, с официального адреса</w:t>
      </w:r>
      <w:r w:rsidRPr="001457C1">
        <w:rPr>
          <w:rFonts w:ascii="GHEA Grapalat" w:eastAsiaTheme="minorHAnsi" w:hAnsi="GHEA Grapalat" w:cstheme="minorBidi"/>
          <w:strike/>
          <w:lang w:val="hy-AM"/>
        </w:rPr>
        <w:t xml:space="preserve"> </w:t>
      </w:r>
      <w:r w:rsidRPr="001457C1">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1457C1">
        <w:rPr>
          <w:rFonts w:ascii="GHEA Grapalat" w:eastAsiaTheme="minorHAnsi" w:hAnsi="GHEA Grapalat" w:cstheme="minorBidi"/>
          <w:strike/>
        </w:rPr>
        <w:t xml:space="preserve"> </w:t>
      </w:r>
      <w:r w:rsidRPr="001457C1">
        <w:rPr>
          <w:rFonts w:ascii="GHEA Grapalat" w:eastAsiaTheme="minorHAnsi" w:hAnsi="GHEA Grapalat" w:cstheme="minorBidi"/>
          <w:strike/>
        </w:rPr>
        <w:t xml:space="preserve">указанный в приглашении к процедуре закупок </w:t>
      </w:r>
      <w:r w:rsidR="00D72AC9" w:rsidRPr="001457C1">
        <w:rPr>
          <w:rFonts w:ascii="GHEA Grapalat" w:eastAsiaTheme="minorHAnsi" w:hAnsi="GHEA Grapalat" w:cstheme="minorBidi"/>
          <w:strike/>
        </w:rPr>
        <w:t xml:space="preserve"> </w:t>
      </w:r>
      <w:r w:rsidRPr="001457C1">
        <w:rPr>
          <w:rFonts w:ascii="GHEA Grapalat" w:eastAsiaTheme="minorHAnsi" w:hAnsi="GHEA Grapalat" w:cstheme="minorBidi"/>
          <w:strike/>
        </w:rPr>
        <w:t>под кодом  ---   -------------.</w:t>
      </w:r>
    </w:p>
    <w:p w:rsidR="007D0798" w:rsidRPr="001457C1" w:rsidRDefault="007D0798" w:rsidP="00D72AC9">
      <w:pPr>
        <w:pStyle w:val="af4"/>
        <w:shd w:val="clear" w:color="auto" w:fill="FFFFFF"/>
        <w:spacing w:before="0" w:beforeAutospacing="0" w:after="0" w:afterAutospacing="0"/>
        <w:ind w:firstLine="375"/>
        <w:rPr>
          <w:rFonts w:ascii="GHEA Grapalat" w:eastAsiaTheme="minorHAnsi" w:hAnsi="GHEA Grapalat" w:cstheme="minorBidi"/>
          <w:strike/>
          <w:sz w:val="16"/>
          <w:szCs w:val="16"/>
        </w:rPr>
      </w:pPr>
      <w:r w:rsidRPr="001457C1">
        <w:rPr>
          <w:rFonts w:ascii="GHEA Grapalat" w:eastAsiaTheme="minorHAnsi" w:hAnsi="GHEA Grapalat" w:cstheme="minorBidi"/>
          <w:strike/>
          <w:sz w:val="16"/>
          <w:szCs w:val="16"/>
        </w:rPr>
        <w:t>код процедуры</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1457C1"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rPr>
      </w:pPr>
    </w:p>
    <w:p w:rsidR="007D0798" w:rsidRPr="001457C1"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457C1">
        <w:rPr>
          <w:rFonts w:ascii="GHEA Grapalat" w:hAnsi="GHEA Grapalat"/>
          <w:strike/>
          <w:sz w:val="20"/>
          <w:szCs w:val="20"/>
          <w:lang w:val="hy-AM"/>
        </w:rPr>
        <w:t>Руководитель исполнительного органа</w:t>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p>
    <w:p w:rsidR="007D0798" w:rsidRPr="001457C1"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1457C1"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1457C1"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r w:rsidRPr="001457C1">
        <w:rPr>
          <w:rFonts w:ascii="GHEA Grapalat" w:hAnsi="GHEA Grapalat"/>
          <w:strike/>
          <w:sz w:val="20"/>
          <w:szCs w:val="20"/>
          <w:u w:val="single"/>
          <w:lang w:val="hy-AM"/>
        </w:rPr>
        <w:tab/>
      </w:r>
    </w:p>
    <w:p w:rsidR="007D0798" w:rsidRPr="001457C1" w:rsidRDefault="007D0798" w:rsidP="007D0798">
      <w:pPr>
        <w:pStyle w:val="af4"/>
        <w:shd w:val="clear" w:color="auto" w:fill="FFFFFF"/>
        <w:spacing w:before="0" w:beforeAutospacing="0" w:after="0" w:afterAutospacing="0"/>
        <w:rPr>
          <w:rFonts w:ascii="GHEA Grapalat" w:hAnsi="GHEA Grapalat" w:cs="Sylfaen"/>
          <w:strike/>
          <w:vertAlign w:val="superscript"/>
        </w:rPr>
      </w:pPr>
      <w:r w:rsidRPr="001457C1">
        <w:rPr>
          <w:rFonts w:ascii="GHEA Grapalat" w:hAnsi="GHEA Grapalat" w:cs="Sylfaen"/>
          <w:strike/>
          <w:vertAlign w:val="superscript"/>
          <w:lang w:val="hy-AM"/>
        </w:rPr>
        <w:t xml:space="preserve">                                                        </w:t>
      </w:r>
      <w:r w:rsidRPr="001457C1">
        <w:rPr>
          <w:rFonts w:ascii="GHEA Grapalat" w:hAnsi="GHEA Grapalat" w:cs="Sylfaen"/>
          <w:strike/>
          <w:vertAlign w:val="superscript"/>
        </w:rPr>
        <w:t>число, месяц, год</w:t>
      </w:r>
    </w:p>
    <w:p w:rsidR="007D0798" w:rsidRPr="001457C1"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rsidR="001005B0" w:rsidRPr="001457C1" w:rsidRDefault="001005B0" w:rsidP="00B46D58">
      <w:pPr>
        <w:widowControl w:val="0"/>
        <w:spacing w:after="160"/>
        <w:ind w:left="567" w:right="565"/>
        <w:jc w:val="center"/>
        <w:rPr>
          <w:rFonts w:ascii="GHEA Grapalat" w:hAnsi="GHEA Grapalat"/>
          <w:b/>
          <w:strike/>
        </w:rPr>
      </w:pPr>
    </w:p>
    <w:p w:rsidR="001005B0" w:rsidRPr="001457C1" w:rsidRDefault="001005B0" w:rsidP="00B46D58">
      <w:pPr>
        <w:widowControl w:val="0"/>
        <w:spacing w:after="160"/>
        <w:ind w:left="567" w:right="565"/>
        <w:jc w:val="center"/>
        <w:rPr>
          <w:rFonts w:ascii="GHEA Grapalat" w:hAnsi="GHEA Grapalat"/>
          <w:b/>
          <w:strike/>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457C1" w:rsidRPr="001457C1" w:rsidRDefault="00071D1C" w:rsidP="001457C1">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457C1" w:rsidRPr="007238AA">
        <w:rPr>
          <w:rFonts w:ascii="GHEA Grapalat" w:hAnsi="GHEA Grapalat"/>
          <w:b/>
          <w:lang w:val="af-ZA"/>
        </w:rPr>
        <w:t>ՇՄԱ</w:t>
      </w:r>
      <w:r w:rsidR="001457C1" w:rsidRPr="006B4771">
        <w:rPr>
          <w:rFonts w:ascii="GHEA Grapalat" w:hAnsi="GHEA Grapalat"/>
          <w:b/>
          <w:lang w:val="hy-AM"/>
        </w:rPr>
        <w:t>Հ</w:t>
      </w:r>
      <w:r w:rsidR="001457C1" w:rsidRPr="002544C9">
        <w:rPr>
          <w:rFonts w:ascii="GHEA Grapalat" w:hAnsi="GHEA Grapalat"/>
          <w:b/>
          <w:lang w:val="pt-BR"/>
        </w:rPr>
        <w:t>-</w:t>
      </w:r>
      <w:r w:rsidR="001457C1" w:rsidRPr="006B4771">
        <w:rPr>
          <w:rFonts w:ascii="GHEA Grapalat" w:hAnsi="GHEA Grapalat"/>
          <w:b/>
          <w:lang w:val="hy-AM"/>
        </w:rPr>
        <w:t>ԱՀՏՍ</w:t>
      </w:r>
      <w:r w:rsidR="001457C1">
        <w:rPr>
          <w:rFonts w:ascii="GHEA Grapalat" w:hAnsi="GHEA Grapalat"/>
          <w:b/>
          <w:lang w:val="af-ZA"/>
        </w:rPr>
        <w:t>-ԳՀԱՊՁԲ-2</w:t>
      </w:r>
      <w:r w:rsidR="001457C1">
        <w:rPr>
          <w:rFonts w:ascii="GHEA Grapalat" w:hAnsi="GHEA Grapalat"/>
          <w:b/>
          <w:lang w:val="pt-BR"/>
        </w:rPr>
        <w:t>5/</w:t>
      </w:r>
      <w:r w:rsidR="001457C1">
        <w:rPr>
          <w:rFonts w:ascii="GHEA Grapalat" w:hAnsi="GHEA Grapalat"/>
          <w:b/>
          <w:lang w:val="hy-AM"/>
        </w:rPr>
        <w:t>13</w:t>
      </w:r>
    </w:p>
    <w:p w:rsidR="001457C1" w:rsidRPr="00BA1E48" w:rsidRDefault="001457C1" w:rsidP="001457C1">
      <w:pPr>
        <w:pStyle w:val="31"/>
        <w:widowControl w:val="0"/>
        <w:spacing w:after="160" w:line="240" w:lineRule="auto"/>
        <w:jc w:val="right"/>
        <w:rPr>
          <w:rFonts w:ascii="GHEA Grapalat" w:hAnsi="GHEA Grapalat"/>
          <w:b/>
        </w:rPr>
      </w:pPr>
    </w:p>
    <w:p w:rsidR="001457C1" w:rsidRPr="00BA1E48" w:rsidRDefault="001457C1" w:rsidP="001457C1">
      <w:pPr>
        <w:pStyle w:val="31"/>
        <w:widowControl w:val="0"/>
        <w:spacing w:after="160" w:line="240" w:lineRule="auto"/>
        <w:jc w:val="right"/>
        <w:rPr>
          <w:rFonts w:ascii="GHEA Grapalat" w:hAnsi="GHEA Grapalat"/>
          <w:b/>
        </w:rPr>
      </w:pPr>
    </w:p>
    <w:p w:rsidR="00BB28C8" w:rsidRPr="001457C1" w:rsidRDefault="00BB28C8" w:rsidP="001457C1">
      <w:pPr>
        <w:pStyle w:val="31"/>
        <w:widowControl w:val="0"/>
        <w:spacing w:after="160" w:line="240" w:lineRule="auto"/>
        <w:jc w:val="center"/>
        <w:rPr>
          <w:rFonts w:ascii="GHEA Grapalat" w:hAnsi="GHEA Grapalat" w:cs="Times Armenian"/>
          <w:b/>
          <w:sz w:val="24"/>
          <w:szCs w:val="24"/>
        </w:rPr>
      </w:pPr>
      <w:r w:rsidRPr="001457C1">
        <w:rPr>
          <w:rFonts w:ascii="GHEA Grapalat" w:hAnsi="GHEA Grapalat"/>
          <w:b/>
          <w:sz w:val="24"/>
          <w:szCs w:val="24"/>
        </w:rPr>
        <w:t xml:space="preserve">ДОГОВОР ГОСУДАРСТВЕННОЙ ЗАКУПКИ </w:t>
      </w:r>
      <w:r w:rsidRPr="001457C1">
        <w:rPr>
          <w:rFonts w:ascii="GHEA Grapalat" w:hAnsi="GHEA Grapalat"/>
          <w:b/>
          <w:sz w:val="24"/>
          <w:szCs w:val="24"/>
        </w:rPr>
        <w:br/>
        <w:t xml:space="preserve">НА ВЫПОЛНЕНИЕ </w:t>
      </w:r>
      <w:r w:rsidR="001457C1" w:rsidRPr="001457C1">
        <w:rPr>
          <w:rFonts w:ascii="GHEA Grapalat" w:hAnsi="GHEA Grapalat"/>
          <w:b/>
          <w:sz w:val="24"/>
          <w:szCs w:val="24"/>
        </w:rPr>
        <w:t xml:space="preserve"> </w:t>
      </w:r>
      <w:r w:rsidRPr="001457C1">
        <w:rPr>
          <w:rFonts w:ascii="GHEA Grapalat" w:hAnsi="GHEA Grapalat"/>
          <w:b/>
          <w:sz w:val="24"/>
          <w:szCs w:val="24"/>
        </w:rPr>
        <w:t>ДЛЯ НУЖД ГОСУДАРСТВА</w:t>
      </w:r>
    </w:p>
    <w:p w:rsidR="001457C1" w:rsidRDefault="001457C1" w:rsidP="001457C1">
      <w:pPr>
        <w:ind w:left="-142" w:firstLine="142"/>
        <w:jc w:val="center"/>
        <w:rPr>
          <w:rFonts w:ascii="GHEA Grapalat" w:hAnsi="GHEA Grapalat" w:cs="Sylfaen"/>
          <w:sz w:val="20"/>
          <w:lang w:val="hy-AM"/>
        </w:rPr>
      </w:pPr>
      <w:r w:rsidRPr="00E6597C">
        <w:rPr>
          <w:rFonts w:ascii="GHEA Grapalat" w:hAnsi="GHEA Grapalat"/>
          <w:b/>
          <w:lang w:val="hy-AM"/>
        </w:rPr>
        <w:t xml:space="preserve">N </w:t>
      </w:r>
      <w:r w:rsidRPr="007238AA">
        <w:rPr>
          <w:rFonts w:ascii="GHEA Grapalat" w:hAnsi="GHEA Grapalat"/>
          <w:b/>
          <w:lang w:val="af-ZA"/>
        </w:rPr>
        <w:t>ՇՄԱ</w:t>
      </w:r>
      <w:r w:rsidRPr="006B4771">
        <w:rPr>
          <w:rFonts w:ascii="GHEA Grapalat" w:hAnsi="GHEA Grapalat"/>
          <w:b/>
          <w:lang w:val="hy-AM"/>
        </w:rPr>
        <w:t>Հ</w:t>
      </w:r>
      <w:r w:rsidRPr="002544C9">
        <w:rPr>
          <w:rFonts w:ascii="GHEA Grapalat" w:hAnsi="GHEA Grapalat"/>
          <w:b/>
          <w:lang w:val="pt-BR"/>
        </w:rPr>
        <w:t>-</w:t>
      </w:r>
      <w:r w:rsidRPr="006B4771">
        <w:rPr>
          <w:rFonts w:ascii="GHEA Grapalat" w:hAnsi="GHEA Grapalat"/>
          <w:b/>
          <w:lang w:val="hy-AM"/>
        </w:rPr>
        <w:t>ԱՀՏՍ</w:t>
      </w:r>
      <w:r>
        <w:rPr>
          <w:rFonts w:ascii="GHEA Grapalat" w:hAnsi="GHEA Grapalat"/>
          <w:b/>
          <w:lang w:val="af-ZA"/>
        </w:rPr>
        <w:t>-ԳՀԱՊՁԲ-2</w:t>
      </w:r>
      <w:r>
        <w:rPr>
          <w:rFonts w:ascii="GHEA Grapalat" w:hAnsi="GHEA Grapalat"/>
          <w:b/>
          <w:lang w:val="pt-BR"/>
        </w:rPr>
        <w:t>5/</w:t>
      </w:r>
      <w:r w:rsidRPr="00D02AEF">
        <w:rPr>
          <w:rFonts w:ascii="GHEA Grapalat" w:hAnsi="GHEA Grapalat"/>
          <w:b/>
          <w:lang w:val="hy-AM"/>
        </w:rPr>
        <w:t>1</w:t>
      </w:r>
      <w:r>
        <w:rPr>
          <w:rFonts w:ascii="GHEA Grapalat" w:hAnsi="GHEA Grapalat"/>
          <w:b/>
          <w:lang w:val="hy-AM"/>
        </w:rPr>
        <w:t>3</w:t>
      </w:r>
      <w:r w:rsidRPr="00E6597C">
        <w:rPr>
          <w:rFonts w:ascii="GHEA Grapalat" w:hAnsi="GHEA Grapalat" w:cs="Sylfaen"/>
          <w:sz w:val="20"/>
          <w:lang w:val="hy-AM"/>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r w:rsidR="001457C1">
              <w:rPr>
                <w:rFonts w:ascii="Helvetica" w:hAnsi="Helvetica" w:cs="Helvetica"/>
                <w:color w:val="3C4043"/>
                <w:sz w:val="36"/>
                <w:szCs w:val="36"/>
                <w:shd w:val="clear" w:color="auto" w:fill="F5F5F5"/>
              </w:rPr>
              <w:t xml:space="preserve"> </w:t>
            </w:r>
            <w:r w:rsidR="001457C1" w:rsidRPr="001457C1">
              <w:rPr>
                <w:rFonts w:ascii="Helvetica" w:hAnsi="Helvetica" w:cs="Helvetica"/>
                <w:color w:val="3C4043"/>
                <w:sz w:val="18"/>
                <w:szCs w:val="18"/>
                <w:shd w:val="clear" w:color="auto" w:fill="F5F5F5"/>
              </w:rPr>
              <w:t>Артик</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1457C1" w:rsidRDefault="001457C1" w:rsidP="00BB28C8">
      <w:pPr>
        <w:widowControl w:val="0"/>
        <w:spacing w:after="160" w:line="360" w:lineRule="auto"/>
        <w:ind w:firstLine="567"/>
        <w:jc w:val="both"/>
        <w:rPr>
          <w:rFonts w:ascii="GHEA Grapalat" w:hAnsi="GHEA Grapalat"/>
          <w:b/>
          <w:i/>
        </w:rPr>
      </w:pPr>
      <w:proofErr w:type="gramStart"/>
      <w:r w:rsidRPr="001457C1">
        <w:rPr>
          <w:rFonts w:ascii="Helvetica" w:hAnsi="Helvetica" w:cs="Helvetica"/>
          <w:b/>
          <w:color w:val="3C4043"/>
          <w:shd w:val="clear" w:color="auto" w:fill="F5F5F5"/>
        </w:rPr>
        <w:t xml:space="preserve">Некоммерческая организация «Служба экономики общины Артик» в лице </w:t>
      </w:r>
      <w:proofErr w:type="spellStart"/>
      <w:r w:rsidRPr="001457C1">
        <w:rPr>
          <w:rFonts w:ascii="Helvetica" w:hAnsi="Helvetica" w:cs="Helvetica"/>
          <w:b/>
          <w:color w:val="3C4043"/>
          <w:shd w:val="clear" w:color="auto" w:fill="F5F5F5"/>
        </w:rPr>
        <w:t>Цолака</w:t>
      </w:r>
      <w:proofErr w:type="spellEnd"/>
      <w:r w:rsidRPr="001457C1">
        <w:rPr>
          <w:rFonts w:ascii="Helvetica" w:hAnsi="Helvetica" w:cs="Helvetica"/>
          <w:b/>
          <w:color w:val="3C4043"/>
          <w:shd w:val="clear" w:color="auto" w:fill="F5F5F5"/>
        </w:rPr>
        <w:t xml:space="preserve"> Оганесяна, действующая на основании устава Некоммерческой организации «Служба экономики общины Артик» (далее — Заказчик), с одной стороны, и ------------------, в лице директора ------------------------, действующая на основании устава ------------------ (далее — Исполнитель), с другой стороны, заключили настоящий договор о нижеследующем.</w:t>
      </w:r>
      <w:proofErr w:type="gramEnd"/>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1457C1">
        <w:rPr>
          <w:rFonts w:ascii="GHEA Grapalat" w:hAnsi="GHEA Grapalat"/>
          <w:b/>
        </w:rPr>
        <w:t>Заказчик поручает, а Исполнитель принимает обязательство по выполнению</w:t>
      </w:r>
      <w:r w:rsidRPr="009F3DC7">
        <w:rPr>
          <w:rFonts w:ascii="GHEA Grapalat" w:hAnsi="GHEA Grapalat"/>
        </w:rPr>
        <w:t xml:space="preserve"> </w:t>
      </w:r>
      <w:r w:rsidR="001457C1" w:rsidRPr="001457C1">
        <w:rPr>
          <w:rFonts w:ascii="Helvetica" w:hAnsi="Helvetica" w:cs="Helvetica"/>
          <w:b/>
          <w:color w:val="3C4043"/>
          <w:sz w:val="22"/>
          <w:szCs w:val="22"/>
          <w:shd w:val="clear" w:color="auto" w:fill="F5F5F5"/>
        </w:rPr>
        <w:t xml:space="preserve">Реализация схем дорожного движения на </w:t>
      </w:r>
      <w:proofErr w:type="spellStart"/>
      <w:r w:rsidR="001457C1" w:rsidRPr="001457C1">
        <w:rPr>
          <w:rFonts w:ascii="Helvetica" w:hAnsi="Helvetica" w:cs="Helvetica"/>
          <w:b/>
          <w:color w:val="3C4043"/>
          <w:sz w:val="22"/>
          <w:szCs w:val="22"/>
          <w:shd w:val="clear" w:color="auto" w:fill="F5F5F5"/>
        </w:rPr>
        <w:t>внутрипоселковых</w:t>
      </w:r>
      <w:proofErr w:type="spellEnd"/>
      <w:r w:rsidR="001457C1" w:rsidRPr="001457C1">
        <w:rPr>
          <w:rFonts w:ascii="Helvetica" w:hAnsi="Helvetica" w:cs="Helvetica"/>
          <w:b/>
          <w:color w:val="3C4043"/>
          <w:sz w:val="22"/>
          <w:szCs w:val="22"/>
          <w:shd w:val="clear" w:color="auto" w:fill="F5F5F5"/>
        </w:rPr>
        <w:t xml:space="preserve"> автомобильных дорогах в общине Артик </w:t>
      </w:r>
      <w:proofErr w:type="spellStart"/>
      <w:r w:rsidR="001457C1" w:rsidRPr="001457C1">
        <w:rPr>
          <w:rFonts w:ascii="Helvetica" w:hAnsi="Helvetica" w:cs="Helvetica"/>
          <w:b/>
          <w:color w:val="3C4043"/>
          <w:sz w:val="22"/>
          <w:szCs w:val="22"/>
          <w:shd w:val="clear" w:color="auto" w:fill="F5F5F5"/>
        </w:rPr>
        <w:t>Ширакской</w:t>
      </w:r>
      <w:proofErr w:type="spellEnd"/>
      <w:r w:rsidR="001457C1" w:rsidRPr="001457C1">
        <w:rPr>
          <w:rFonts w:ascii="Helvetica" w:hAnsi="Helvetica" w:cs="Helvetica"/>
          <w:b/>
          <w:color w:val="3C4043"/>
          <w:sz w:val="22"/>
          <w:szCs w:val="22"/>
          <w:shd w:val="clear" w:color="auto" w:fill="F5F5F5"/>
        </w:rPr>
        <w:t xml:space="preserve"> области</w:t>
      </w:r>
      <w:r w:rsidR="001457C1" w:rsidRPr="009F3DC7">
        <w:rPr>
          <w:rFonts w:ascii="GHEA Grapalat" w:hAnsi="GHEA Grapalat"/>
        </w:rPr>
        <w:t xml:space="preserve">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1457C1" w:rsidRPr="001457C1">
        <w:rPr>
          <w:rFonts w:ascii="GHEA Grapalat" w:hAnsi="GHEA Grapalat"/>
        </w:rPr>
        <w:t>3</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2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2"/>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5"/>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proofErr w:type="spellStart"/>
      <w:r w:rsidR="00EA50FE">
        <w:rPr>
          <w:rStyle w:val="ezkurwreuab5ozgtqnkl"/>
          <w:i/>
          <w:sz w:val="20"/>
          <w:szCs w:val="20"/>
        </w:rPr>
        <w:t>заказчиком</w:t>
      </w:r>
      <w:r w:rsidRPr="00EA50FE">
        <w:rPr>
          <w:rStyle w:val="ezkurwreuab5ozgtqnkl"/>
          <w:i/>
          <w:sz w:val="20"/>
          <w:szCs w:val="20"/>
        </w:rPr>
        <w:t>ом</w:t>
      </w:r>
      <w:proofErr w:type="spellEnd"/>
      <w:r w:rsidRPr="00EA50FE">
        <w:rPr>
          <w:rStyle w:val="ezkurwreuab5ozgtqnkl"/>
          <w:i/>
          <w:sz w:val="20"/>
          <w:szCs w:val="20"/>
        </w:rPr>
        <w:t>,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w:t>
      </w:r>
      <w:proofErr w:type="spellStart"/>
      <w:r w:rsidR="000001D8" w:rsidRPr="000001D8">
        <w:rPr>
          <w:rFonts w:ascii="GHEA Grapalat" w:hAnsi="GHEA Grapalat"/>
          <w:color w:val="000000" w:themeColor="text1"/>
        </w:rPr>
        <w:t>предусмотрения</w:t>
      </w:r>
      <w:proofErr w:type="spellEnd"/>
      <w:r w:rsidR="000001D8" w:rsidRPr="000001D8">
        <w:rPr>
          <w:rFonts w:ascii="GHEA Grapalat" w:hAnsi="GHEA Grapalat"/>
          <w:color w:val="000000" w:themeColor="text1"/>
        </w:rPr>
        <w:t xml:space="preserve"> финансовых сре</w:t>
      </w:r>
      <w:proofErr w:type="gramStart"/>
      <w:r w:rsidR="000001D8" w:rsidRPr="000001D8">
        <w:rPr>
          <w:rFonts w:ascii="GHEA Grapalat" w:hAnsi="GHEA Grapalat"/>
          <w:color w:val="000000" w:themeColor="text1"/>
        </w:rPr>
        <w:t>дств дл</w:t>
      </w:r>
      <w:proofErr w:type="gramEnd"/>
      <w:r w:rsidR="000001D8" w:rsidRPr="000001D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w:t>
      </w:r>
      <w:proofErr w:type="gramStart"/>
      <w:r w:rsidRPr="0013598D">
        <w:rPr>
          <w:rFonts w:ascii="GHEA Grapalat" w:hAnsi="GHEA Grapalat"/>
        </w:rPr>
        <w:t>o</w:t>
      </w:r>
      <w:proofErr w:type="spellEnd"/>
      <w:proofErr w:type="gram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w:t>
      </w:r>
      <w:proofErr w:type="gramStart"/>
      <w:r w:rsidRPr="0013598D">
        <w:rPr>
          <w:rFonts w:ascii="GHEA Grapalat" w:hAnsi="GHEA Grapalat"/>
        </w:rPr>
        <w:t>договора</w:t>
      </w:r>
      <w:proofErr w:type="gramEnd"/>
      <w:r w:rsidRPr="0013598D">
        <w:rPr>
          <w:rFonts w:ascii="GHEA Grapalat" w:hAnsi="GHEA Grapalat"/>
        </w:rPr>
        <w:t xml:space="preserve">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BA1E48"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1457C1" w:rsidRPr="001457C1" w:rsidRDefault="001457C1" w:rsidP="003D2146">
            <w:pPr>
              <w:widowControl w:val="0"/>
              <w:spacing w:after="160" w:line="360" w:lineRule="auto"/>
              <w:jc w:val="center"/>
              <w:rPr>
                <w:rFonts w:ascii="GHEA Grapalat" w:hAnsi="GHEA Grapalat"/>
                <w:b/>
              </w:rPr>
            </w:pPr>
            <w:r w:rsidRPr="001457C1">
              <w:rPr>
                <w:rFonts w:ascii="Helvetica" w:hAnsi="Helvetica" w:cs="Helvetica"/>
                <w:color w:val="3C4043"/>
                <w:shd w:val="clear" w:color="auto" w:fill="F5F5F5"/>
              </w:rPr>
              <w:t xml:space="preserve">Муниципальное собрание РА Артик Сообщество &lt;&lt; Артик Сообщество Экономика &gt;&gt; Некоммерческая организация Адрес: Артик Баграмян 9/1 Номер плательщика НДС 05542916 Банк: ОАО АКБА БАНК, </w:t>
            </w:r>
            <w:proofErr w:type="spellStart"/>
            <w:r w:rsidRPr="001457C1">
              <w:rPr>
                <w:rFonts w:ascii="Helvetica" w:hAnsi="Helvetica" w:cs="Helvetica"/>
                <w:color w:val="3C4043"/>
                <w:shd w:val="clear" w:color="auto" w:fill="F5F5F5"/>
              </w:rPr>
              <w:t>Артикский</w:t>
            </w:r>
            <w:proofErr w:type="spellEnd"/>
            <w:r w:rsidRPr="001457C1">
              <w:rPr>
                <w:rFonts w:ascii="Helvetica" w:hAnsi="Helvetica" w:cs="Helvetica"/>
                <w:color w:val="3C4043"/>
                <w:shd w:val="clear" w:color="auto" w:fill="F5F5F5"/>
              </w:rPr>
              <w:t xml:space="preserve"> филиал номер телефона 220355140645000 Режиссер: Ц. Оганесян</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af2"/>
        <w:widowControl w:val="0"/>
        <w:jc w:val="both"/>
        <w:rPr>
          <w:rFonts w:ascii="GHEA Grapalat" w:hAnsi="GHEA Grapalat"/>
          <w:lang w:val="hy-AM"/>
        </w:rPr>
      </w:pPr>
      <w:r w:rsidRPr="00DB5AD0">
        <w:rPr>
          <w:rFonts w:ascii="GHEA Grapalat" w:hAnsi="GHEA Grapalat"/>
          <w:i/>
          <w:vertAlign w:val="superscript"/>
        </w:rPr>
        <w:t>25</w:t>
      </w:r>
      <w:proofErr w:type="gramStart"/>
      <w:r w:rsidRPr="00DB5AD0">
        <w:rPr>
          <w:rFonts w:ascii="GHEA Grapalat" w:hAnsi="GHEA Grapalat"/>
          <w:i/>
        </w:rPr>
        <w:t xml:space="preserve"> </w:t>
      </w:r>
      <w:r w:rsidRPr="00124BE9">
        <w:rPr>
          <w:rFonts w:ascii="GHEA Grapalat" w:hAnsi="GHEA Grapalat"/>
          <w:i/>
        </w:rPr>
        <w:t>Е</w:t>
      </w:r>
      <w:proofErr w:type="gramEnd"/>
      <w:r w:rsidRPr="00124BE9">
        <w:rPr>
          <w:rFonts w:ascii="GHEA Grapalat" w:hAnsi="GHEA Grapalat"/>
          <w:i/>
        </w:rPr>
        <w:t xml:space="preserve">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превышает  </w:t>
      </w:r>
      <w:proofErr w:type="spellStart"/>
      <w:r w:rsidRPr="00B95C25">
        <w:rPr>
          <w:rFonts w:ascii="GHEA Grapalat" w:hAnsi="GHEA Grapalat"/>
          <w:i/>
        </w:rPr>
        <w:t>двадцатипятикратный</w:t>
      </w:r>
      <w:proofErr w:type="spell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134"/>
        <w:gridCol w:w="2127"/>
        <w:gridCol w:w="992"/>
        <w:gridCol w:w="992"/>
        <w:gridCol w:w="1224"/>
        <w:gridCol w:w="760"/>
        <w:gridCol w:w="992"/>
        <w:gridCol w:w="913"/>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1457C1">
        <w:trPr>
          <w:jc w:val="center"/>
        </w:trPr>
        <w:tc>
          <w:tcPr>
            <w:tcW w:w="1198"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76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905"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267917">
        <w:trPr>
          <w:jc w:val="center"/>
        </w:trPr>
        <w:tc>
          <w:tcPr>
            <w:tcW w:w="1198"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12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760" w:type="dxa"/>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913"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BB28C8" w:rsidRPr="00F8360E" w:rsidTr="00267917">
        <w:trPr>
          <w:jc w:val="center"/>
        </w:trPr>
        <w:tc>
          <w:tcPr>
            <w:tcW w:w="1198" w:type="dxa"/>
          </w:tcPr>
          <w:p w:rsidR="00BB28C8" w:rsidRPr="00F8360E" w:rsidRDefault="001457C1" w:rsidP="003D2146">
            <w:pPr>
              <w:widowControl w:val="0"/>
              <w:spacing w:after="120"/>
              <w:ind w:firstLine="567"/>
              <w:jc w:val="center"/>
              <w:rPr>
                <w:rFonts w:ascii="GHEA Grapalat" w:hAnsi="GHEA Grapalat"/>
                <w:sz w:val="16"/>
                <w:szCs w:val="16"/>
              </w:rPr>
            </w:pPr>
            <w:r>
              <w:rPr>
                <w:rFonts w:ascii="GHEA Grapalat" w:hAnsi="GHEA Grapalat"/>
                <w:sz w:val="20"/>
                <w:lang w:val="hy-AM"/>
              </w:rPr>
              <w:t>1</w:t>
            </w:r>
          </w:p>
        </w:tc>
        <w:tc>
          <w:tcPr>
            <w:tcW w:w="1134" w:type="dxa"/>
          </w:tcPr>
          <w:p w:rsidR="00BB28C8" w:rsidRPr="00F8360E" w:rsidRDefault="001457C1" w:rsidP="003D2146">
            <w:pPr>
              <w:widowControl w:val="0"/>
              <w:spacing w:after="120"/>
              <w:ind w:firstLine="567"/>
              <w:jc w:val="center"/>
              <w:rPr>
                <w:rFonts w:ascii="GHEA Grapalat" w:hAnsi="GHEA Grapalat"/>
                <w:sz w:val="16"/>
                <w:szCs w:val="16"/>
              </w:rPr>
            </w:pPr>
            <w:r w:rsidRPr="00C11963">
              <w:rPr>
                <w:rFonts w:ascii="GHEA Grapalat" w:hAnsi="GHEA Grapalat"/>
                <w:sz w:val="20"/>
              </w:rPr>
              <w:t>34921140</w:t>
            </w:r>
          </w:p>
        </w:tc>
        <w:tc>
          <w:tcPr>
            <w:tcW w:w="2127" w:type="dxa"/>
          </w:tcPr>
          <w:p w:rsidR="00BB28C8" w:rsidRPr="001457C1" w:rsidRDefault="001457C1" w:rsidP="003D2146">
            <w:pPr>
              <w:widowControl w:val="0"/>
              <w:spacing w:after="120"/>
              <w:ind w:firstLine="567"/>
              <w:jc w:val="center"/>
              <w:rPr>
                <w:rFonts w:ascii="GHEA Grapalat" w:hAnsi="GHEA Grapalat"/>
                <w:sz w:val="16"/>
                <w:szCs w:val="16"/>
              </w:rPr>
            </w:pPr>
            <w:r w:rsidRPr="001457C1">
              <w:rPr>
                <w:rFonts w:ascii="Helvetica" w:hAnsi="Helvetica" w:cs="Helvetica"/>
                <w:color w:val="3C4043"/>
                <w:sz w:val="16"/>
                <w:szCs w:val="16"/>
                <w:shd w:val="clear" w:color="auto" w:fill="F5F5F5"/>
              </w:rPr>
              <w:t xml:space="preserve">Реализация схем дорожного движения на внутриобщинных автомобильных дорогах общины Артик </w:t>
            </w:r>
            <w:proofErr w:type="spellStart"/>
            <w:r w:rsidRPr="001457C1">
              <w:rPr>
                <w:rFonts w:ascii="Helvetica" w:hAnsi="Helvetica" w:cs="Helvetica"/>
                <w:color w:val="3C4043"/>
                <w:sz w:val="16"/>
                <w:szCs w:val="16"/>
                <w:shd w:val="clear" w:color="auto" w:fill="F5F5F5"/>
              </w:rPr>
              <w:t>Ширакской</w:t>
            </w:r>
            <w:proofErr w:type="spellEnd"/>
            <w:r w:rsidRPr="001457C1">
              <w:rPr>
                <w:rFonts w:ascii="Helvetica" w:hAnsi="Helvetica" w:cs="Helvetica"/>
                <w:color w:val="3C4043"/>
                <w:sz w:val="16"/>
                <w:szCs w:val="16"/>
                <w:shd w:val="clear" w:color="auto" w:fill="F5F5F5"/>
              </w:rPr>
              <w:t xml:space="preserve"> области Республики Армения Маркировка, нанесенная лаком, должна иметь долговечность не менее 6 месяцев</w:t>
            </w:r>
          </w:p>
        </w:tc>
        <w:tc>
          <w:tcPr>
            <w:tcW w:w="992" w:type="dxa"/>
          </w:tcPr>
          <w:p w:rsidR="00BB28C8" w:rsidRPr="001457C1" w:rsidRDefault="001457C1" w:rsidP="001457C1">
            <w:pPr>
              <w:widowControl w:val="0"/>
              <w:spacing w:after="120"/>
              <w:rPr>
                <w:rFonts w:ascii="GHEA Grapalat" w:hAnsi="GHEA Grapalat"/>
                <w:sz w:val="16"/>
                <w:szCs w:val="16"/>
              </w:rPr>
            </w:pPr>
            <w:r w:rsidRPr="001457C1">
              <w:rPr>
                <w:rFonts w:ascii="Helvetica" w:hAnsi="Helvetica" w:cs="Helvetica"/>
                <w:color w:val="3C4043"/>
                <w:sz w:val="16"/>
                <w:szCs w:val="16"/>
                <w:shd w:val="clear" w:color="auto" w:fill="F5F5F5"/>
              </w:rPr>
              <w:t>деньги</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760" w:type="dxa"/>
          </w:tcPr>
          <w:p w:rsidR="00BB28C8" w:rsidRPr="001457C1" w:rsidRDefault="001457C1"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992" w:type="dxa"/>
          </w:tcPr>
          <w:p w:rsidR="001457C1" w:rsidRDefault="001457C1" w:rsidP="001457C1">
            <w:pPr>
              <w:widowControl w:val="0"/>
              <w:spacing w:after="120"/>
              <w:ind w:firstLine="567"/>
              <w:rPr>
                <w:rFonts w:ascii="GHEA Grapalat" w:hAnsi="GHEA Grapalat"/>
                <w:sz w:val="16"/>
                <w:szCs w:val="16"/>
              </w:rPr>
            </w:pPr>
            <w:r w:rsidRPr="001457C1">
              <w:rPr>
                <w:rFonts w:ascii="Helvetica" w:hAnsi="Helvetica" w:cs="Helvetica"/>
                <w:color w:val="3C4043"/>
                <w:sz w:val="16"/>
                <w:szCs w:val="16"/>
                <w:shd w:val="clear" w:color="auto" w:fill="F5F5F5"/>
              </w:rPr>
              <w:t xml:space="preserve">Община Артик, </w:t>
            </w:r>
            <w:proofErr w:type="spellStart"/>
            <w:r w:rsidRPr="001457C1">
              <w:rPr>
                <w:rFonts w:ascii="Helvetica" w:hAnsi="Helvetica" w:cs="Helvetica"/>
                <w:color w:val="3C4043"/>
                <w:sz w:val="16"/>
                <w:szCs w:val="16"/>
                <w:shd w:val="clear" w:color="auto" w:fill="F5F5F5"/>
              </w:rPr>
              <w:t>Ширакская</w:t>
            </w:r>
            <w:proofErr w:type="spellEnd"/>
            <w:r w:rsidRPr="001457C1">
              <w:rPr>
                <w:rFonts w:ascii="Helvetica" w:hAnsi="Helvetica" w:cs="Helvetica"/>
                <w:color w:val="3C4043"/>
                <w:sz w:val="16"/>
                <w:szCs w:val="16"/>
                <w:shd w:val="clear" w:color="auto" w:fill="F5F5F5"/>
              </w:rPr>
              <w:t xml:space="preserve"> область, РА</w:t>
            </w:r>
          </w:p>
          <w:p w:rsidR="001457C1" w:rsidRDefault="001457C1" w:rsidP="001457C1">
            <w:pPr>
              <w:rPr>
                <w:rFonts w:ascii="GHEA Grapalat" w:hAnsi="GHEA Grapalat"/>
                <w:sz w:val="16"/>
                <w:szCs w:val="16"/>
              </w:rPr>
            </w:pPr>
          </w:p>
          <w:p w:rsidR="00BB28C8" w:rsidRPr="001457C1" w:rsidRDefault="00BB28C8" w:rsidP="001457C1">
            <w:pPr>
              <w:rPr>
                <w:rFonts w:ascii="GHEA Grapalat" w:hAnsi="GHEA Grapalat"/>
                <w:sz w:val="16"/>
                <w:szCs w:val="16"/>
              </w:rPr>
            </w:pPr>
          </w:p>
        </w:tc>
        <w:tc>
          <w:tcPr>
            <w:tcW w:w="913" w:type="dxa"/>
          </w:tcPr>
          <w:p w:rsidR="00267917" w:rsidRDefault="00267917" w:rsidP="003D2146">
            <w:pPr>
              <w:widowControl w:val="0"/>
              <w:spacing w:after="120"/>
              <w:ind w:firstLine="567"/>
              <w:jc w:val="center"/>
              <w:rPr>
                <w:rFonts w:ascii="GHEA Grapalat" w:hAnsi="GHEA Grapalat"/>
                <w:sz w:val="16"/>
                <w:szCs w:val="16"/>
              </w:rPr>
            </w:pPr>
          </w:p>
          <w:p w:rsidR="00267917" w:rsidRPr="00267917" w:rsidRDefault="00267917" w:rsidP="00267917">
            <w:pPr>
              <w:rPr>
                <w:rFonts w:ascii="GHEA Grapalat" w:hAnsi="GHEA Grapalat"/>
                <w:sz w:val="16"/>
                <w:szCs w:val="16"/>
              </w:rPr>
            </w:pPr>
          </w:p>
          <w:p w:rsidR="00267917" w:rsidRDefault="00267917" w:rsidP="00267917">
            <w:pPr>
              <w:rPr>
                <w:rFonts w:ascii="GHEA Grapalat" w:hAnsi="GHEA Grapalat"/>
                <w:sz w:val="16"/>
                <w:szCs w:val="16"/>
              </w:rPr>
            </w:pPr>
          </w:p>
          <w:p w:rsidR="00BB28C8" w:rsidRPr="00267917" w:rsidRDefault="00267917" w:rsidP="00267917">
            <w:pPr>
              <w:rPr>
                <w:rFonts w:ascii="GHEA Grapalat" w:hAnsi="GHEA Grapalat"/>
                <w:sz w:val="16"/>
                <w:szCs w:val="16"/>
              </w:rPr>
            </w:pPr>
            <w:r w:rsidRPr="00267917">
              <w:rPr>
                <w:rFonts w:ascii="Helvetica" w:hAnsi="Helvetica" w:cs="Helvetica"/>
                <w:color w:val="3C4043"/>
                <w:sz w:val="16"/>
                <w:szCs w:val="16"/>
                <w:shd w:val="clear" w:color="auto" w:fill="F5F5F5"/>
              </w:rPr>
              <w:t>Со следующего дня после подписания договора</w:t>
            </w:r>
          </w:p>
        </w:tc>
      </w:tr>
      <w:tr w:rsidR="00BB28C8" w:rsidRPr="00F8360E" w:rsidTr="00267917">
        <w:trPr>
          <w:jc w:val="center"/>
        </w:trPr>
        <w:tc>
          <w:tcPr>
            <w:tcW w:w="1198"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2127"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984"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13"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rsidR="00267917" w:rsidRPr="001457C1" w:rsidRDefault="00267917" w:rsidP="00267917">
            <w:pPr>
              <w:widowControl w:val="0"/>
              <w:spacing w:after="160" w:line="360" w:lineRule="auto"/>
              <w:jc w:val="center"/>
              <w:rPr>
                <w:rFonts w:ascii="GHEA Grapalat" w:hAnsi="GHEA Grapalat"/>
                <w:b/>
              </w:rPr>
            </w:pPr>
            <w:r w:rsidRPr="001457C1">
              <w:rPr>
                <w:rFonts w:ascii="Helvetica" w:hAnsi="Helvetica" w:cs="Helvetica"/>
                <w:color w:val="3C4043"/>
                <w:shd w:val="clear" w:color="auto" w:fill="F5F5F5"/>
              </w:rPr>
              <w:t xml:space="preserve">Муниципальное собрание РА Артик Сообщество &lt;&lt; Артик Сообщество Экономика &gt;&gt; Некоммерческая организация Адрес: Артик Баграмян </w:t>
            </w:r>
            <w:r w:rsidRPr="001457C1">
              <w:rPr>
                <w:rFonts w:ascii="Helvetica" w:hAnsi="Helvetica" w:cs="Helvetica"/>
                <w:color w:val="3C4043"/>
                <w:shd w:val="clear" w:color="auto" w:fill="F5F5F5"/>
              </w:rPr>
              <w:lastRenderedPageBreak/>
              <w:t xml:space="preserve">9/1 Номер плательщика НДС 05542916 Банк: ОАО АКБА БАНК, </w:t>
            </w:r>
            <w:proofErr w:type="spellStart"/>
            <w:r w:rsidRPr="001457C1">
              <w:rPr>
                <w:rFonts w:ascii="Helvetica" w:hAnsi="Helvetica" w:cs="Helvetica"/>
                <w:color w:val="3C4043"/>
                <w:shd w:val="clear" w:color="auto" w:fill="F5F5F5"/>
              </w:rPr>
              <w:t>Артикский</w:t>
            </w:r>
            <w:proofErr w:type="spellEnd"/>
            <w:r w:rsidRPr="001457C1">
              <w:rPr>
                <w:rFonts w:ascii="Helvetica" w:hAnsi="Helvetica" w:cs="Helvetica"/>
                <w:color w:val="3C4043"/>
                <w:shd w:val="clear" w:color="auto" w:fill="F5F5F5"/>
              </w:rPr>
              <w:t xml:space="preserve"> филиал номер телефона 220355140645000 Режиссер: Ц. Оганесян</w:t>
            </w:r>
          </w:p>
          <w:p w:rsidR="00267917" w:rsidRPr="00267917" w:rsidRDefault="00267917" w:rsidP="003D2146">
            <w:pPr>
              <w:widowControl w:val="0"/>
              <w:spacing w:after="160" w:line="360" w:lineRule="auto"/>
              <w:ind w:left="34"/>
              <w:jc w:val="center"/>
              <w:rPr>
                <w:rFonts w:ascii="GHEA Grapalat" w:hAnsi="GHEA Grapalat" w:cs="Sylfaen"/>
                <w:b/>
                <w:bCs/>
              </w:rPr>
            </w:pP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267917" w:rsidRPr="00D25446" w:rsidTr="006A4CD3">
        <w:trPr>
          <w:cantSplit/>
          <w:trHeight w:val="1096"/>
          <w:jc w:val="center"/>
        </w:trPr>
        <w:tc>
          <w:tcPr>
            <w:tcW w:w="922" w:type="dxa"/>
          </w:tcPr>
          <w:p w:rsidR="00267917" w:rsidRPr="00F871A6" w:rsidRDefault="00267917" w:rsidP="00FD611A">
            <w:pPr>
              <w:jc w:val="center"/>
              <w:rPr>
                <w:rFonts w:ascii="GHEA Grapalat" w:hAnsi="GHEA Grapalat"/>
                <w:sz w:val="20"/>
                <w:lang w:val="hy-AM"/>
              </w:rPr>
            </w:pPr>
          </w:p>
        </w:tc>
        <w:tc>
          <w:tcPr>
            <w:tcW w:w="1492" w:type="dxa"/>
          </w:tcPr>
          <w:p w:rsidR="00267917" w:rsidRPr="00E6597C" w:rsidRDefault="00267917" w:rsidP="00FD611A">
            <w:pPr>
              <w:jc w:val="center"/>
              <w:rPr>
                <w:rFonts w:ascii="GHEA Grapalat" w:hAnsi="GHEA Grapalat"/>
                <w:sz w:val="20"/>
                <w:lang w:val="es-ES"/>
              </w:rPr>
            </w:pPr>
          </w:p>
        </w:tc>
        <w:tc>
          <w:tcPr>
            <w:tcW w:w="1062" w:type="dxa"/>
            <w:vAlign w:val="center"/>
          </w:tcPr>
          <w:p w:rsidR="00267917" w:rsidRPr="00D25446" w:rsidRDefault="00267917" w:rsidP="003D2146">
            <w:pPr>
              <w:widowControl w:val="0"/>
              <w:spacing w:after="120"/>
              <w:ind w:left="-43"/>
              <w:jc w:val="center"/>
              <w:rPr>
                <w:rFonts w:ascii="GHEA Grapalat" w:hAnsi="GHEA Grapalat"/>
                <w:sz w:val="16"/>
                <w:szCs w:val="16"/>
              </w:rPr>
            </w:pPr>
          </w:p>
        </w:tc>
        <w:tc>
          <w:tcPr>
            <w:tcW w:w="633"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267917" w:rsidRPr="00D25446" w:rsidRDefault="00267917"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267917" w:rsidRPr="00D25446" w:rsidRDefault="00267917"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267917" w:rsidRPr="00D25446" w:rsidRDefault="00267917"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267917" w:rsidRPr="00D25446" w:rsidRDefault="00267917"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67917" w:rsidRPr="00D25446" w:rsidTr="00215C44">
        <w:trPr>
          <w:cantSplit/>
          <w:trHeight w:val="1096"/>
          <w:jc w:val="center"/>
        </w:trPr>
        <w:tc>
          <w:tcPr>
            <w:tcW w:w="922" w:type="dxa"/>
          </w:tcPr>
          <w:p w:rsidR="00267917" w:rsidRPr="00F871A6" w:rsidRDefault="00267917" w:rsidP="00FD611A">
            <w:pPr>
              <w:jc w:val="center"/>
              <w:rPr>
                <w:rFonts w:ascii="GHEA Grapalat" w:hAnsi="GHEA Grapalat"/>
                <w:sz w:val="20"/>
                <w:lang w:val="hy-AM"/>
              </w:rPr>
            </w:pPr>
            <w:r>
              <w:rPr>
                <w:rFonts w:ascii="GHEA Grapalat" w:hAnsi="GHEA Grapalat"/>
                <w:sz w:val="20"/>
                <w:lang w:val="hy-AM"/>
              </w:rPr>
              <w:t>1</w:t>
            </w:r>
          </w:p>
        </w:tc>
        <w:tc>
          <w:tcPr>
            <w:tcW w:w="1492" w:type="dxa"/>
          </w:tcPr>
          <w:p w:rsidR="00267917" w:rsidRPr="00E6597C" w:rsidRDefault="00267917" w:rsidP="00FD611A">
            <w:pPr>
              <w:jc w:val="center"/>
              <w:rPr>
                <w:rFonts w:ascii="GHEA Grapalat" w:hAnsi="GHEA Grapalat"/>
                <w:sz w:val="20"/>
                <w:lang w:val="es-ES"/>
              </w:rPr>
            </w:pPr>
            <w:r w:rsidRPr="00422FDF">
              <w:rPr>
                <w:rFonts w:ascii="GHEA Grapalat" w:hAnsi="GHEA Grapalat" w:cs="Calibri"/>
                <w:sz w:val="20"/>
                <w:szCs w:val="20"/>
                <w:lang w:val="hy-AM"/>
              </w:rPr>
              <w:t>34921140</w:t>
            </w:r>
          </w:p>
        </w:tc>
        <w:tc>
          <w:tcPr>
            <w:tcW w:w="1062" w:type="dxa"/>
            <w:vAlign w:val="center"/>
          </w:tcPr>
          <w:p w:rsidR="00267917" w:rsidRPr="00D25446" w:rsidRDefault="00267917" w:rsidP="003D2146">
            <w:pPr>
              <w:widowControl w:val="0"/>
              <w:spacing w:after="120"/>
              <w:ind w:left="-43"/>
              <w:jc w:val="center"/>
              <w:rPr>
                <w:rFonts w:ascii="GHEA Grapalat" w:hAnsi="GHEA Grapalat"/>
                <w:sz w:val="16"/>
                <w:szCs w:val="16"/>
              </w:rPr>
            </w:pPr>
          </w:p>
        </w:tc>
        <w:tc>
          <w:tcPr>
            <w:tcW w:w="633" w:type="dxa"/>
            <w:vAlign w:val="center"/>
          </w:tcPr>
          <w:p w:rsidR="00267917" w:rsidRPr="00D25446" w:rsidRDefault="00267917" w:rsidP="003D2146">
            <w:pPr>
              <w:widowControl w:val="0"/>
              <w:spacing w:after="120"/>
              <w:ind w:left="-43"/>
              <w:jc w:val="center"/>
              <w:rPr>
                <w:rFonts w:ascii="GHEA Grapalat" w:hAnsi="GHEA Grapalat"/>
                <w:sz w:val="16"/>
                <w:szCs w:val="16"/>
              </w:rPr>
            </w:pPr>
          </w:p>
        </w:tc>
        <w:tc>
          <w:tcPr>
            <w:tcW w:w="719" w:type="dxa"/>
            <w:vAlign w:val="center"/>
          </w:tcPr>
          <w:p w:rsidR="00267917" w:rsidRPr="00D25446" w:rsidRDefault="00267917" w:rsidP="003D2146">
            <w:pPr>
              <w:widowControl w:val="0"/>
              <w:spacing w:after="120"/>
              <w:ind w:left="-43"/>
              <w:jc w:val="center"/>
              <w:rPr>
                <w:rFonts w:ascii="GHEA Grapalat" w:hAnsi="GHEA Grapalat"/>
                <w:sz w:val="16"/>
                <w:szCs w:val="16"/>
              </w:rPr>
            </w:pPr>
          </w:p>
        </w:tc>
        <w:tc>
          <w:tcPr>
            <w:tcW w:w="514" w:type="dxa"/>
            <w:vAlign w:val="center"/>
          </w:tcPr>
          <w:p w:rsidR="00267917" w:rsidRPr="00D25446" w:rsidRDefault="00267917" w:rsidP="003D2146">
            <w:pPr>
              <w:widowControl w:val="0"/>
              <w:spacing w:after="120"/>
              <w:ind w:left="-43"/>
              <w:jc w:val="center"/>
              <w:rPr>
                <w:rFonts w:ascii="GHEA Grapalat" w:hAnsi="GHEA Grapalat" w:cs="Arial"/>
                <w:sz w:val="16"/>
                <w:szCs w:val="16"/>
              </w:rPr>
            </w:pPr>
          </w:p>
        </w:tc>
        <w:tc>
          <w:tcPr>
            <w:tcW w:w="628" w:type="dxa"/>
            <w:vAlign w:val="center"/>
          </w:tcPr>
          <w:p w:rsidR="00267917" w:rsidRPr="00D25446" w:rsidRDefault="00267917" w:rsidP="003D2146">
            <w:pPr>
              <w:widowControl w:val="0"/>
              <w:spacing w:after="120"/>
              <w:ind w:left="-43"/>
              <w:jc w:val="center"/>
              <w:rPr>
                <w:rFonts w:ascii="GHEA Grapalat" w:hAnsi="GHEA Grapalat" w:cs="Arial"/>
                <w:sz w:val="16"/>
                <w:szCs w:val="16"/>
              </w:rPr>
            </w:pPr>
          </w:p>
        </w:tc>
        <w:tc>
          <w:tcPr>
            <w:tcW w:w="598" w:type="dxa"/>
            <w:vAlign w:val="center"/>
          </w:tcPr>
          <w:p w:rsidR="00267917" w:rsidRPr="00D25446" w:rsidRDefault="00267917" w:rsidP="003D2146">
            <w:pPr>
              <w:widowControl w:val="0"/>
              <w:spacing w:after="120"/>
              <w:ind w:left="-43"/>
              <w:jc w:val="center"/>
              <w:rPr>
                <w:rFonts w:ascii="GHEA Grapalat" w:hAnsi="GHEA Grapalat" w:cs="Arial"/>
                <w:sz w:val="16"/>
                <w:szCs w:val="16"/>
              </w:rPr>
            </w:pPr>
          </w:p>
        </w:tc>
        <w:tc>
          <w:tcPr>
            <w:tcW w:w="567" w:type="dxa"/>
            <w:vAlign w:val="center"/>
          </w:tcPr>
          <w:p w:rsidR="00267917" w:rsidRPr="00D25446" w:rsidRDefault="00267917" w:rsidP="003D2146">
            <w:pPr>
              <w:widowControl w:val="0"/>
              <w:spacing w:after="120"/>
              <w:ind w:left="-43"/>
              <w:jc w:val="center"/>
              <w:rPr>
                <w:rFonts w:ascii="GHEA Grapalat" w:hAnsi="GHEA Grapalat" w:cs="Arial"/>
                <w:sz w:val="16"/>
                <w:szCs w:val="16"/>
              </w:rPr>
            </w:pPr>
          </w:p>
        </w:tc>
        <w:tc>
          <w:tcPr>
            <w:tcW w:w="567" w:type="dxa"/>
          </w:tcPr>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cs="Arial"/>
                <w:sz w:val="18"/>
                <w:szCs w:val="18"/>
                <w:lang w:val="pt-BR"/>
              </w:rPr>
            </w:pPr>
            <w:r w:rsidRPr="00AA264B">
              <w:rPr>
                <w:rFonts w:ascii="GHEA Grapalat" w:hAnsi="GHEA Grapalat"/>
                <w:sz w:val="16"/>
                <w:szCs w:val="16"/>
                <w:lang w:val="hy-AM"/>
              </w:rPr>
              <w:t>100</w:t>
            </w:r>
            <w:r w:rsidRPr="00E6597C">
              <w:rPr>
                <w:rFonts w:ascii="GHEA Grapalat" w:hAnsi="GHEA Grapalat"/>
                <w:sz w:val="20"/>
                <w:lang w:val="pt-BR"/>
              </w:rPr>
              <w:t xml:space="preserve"> %</w:t>
            </w:r>
          </w:p>
        </w:tc>
        <w:tc>
          <w:tcPr>
            <w:tcW w:w="567" w:type="dxa"/>
          </w:tcPr>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cs="Arial"/>
                <w:sz w:val="18"/>
                <w:szCs w:val="18"/>
                <w:lang w:val="pt-BR"/>
              </w:rPr>
            </w:pPr>
            <w:r w:rsidRPr="00AA264B">
              <w:rPr>
                <w:rFonts w:ascii="GHEA Grapalat" w:hAnsi="GHEA Grapalat"/>
                <w:sz w:val="16"/>
                <w:szCs w:val="16"/>
                <w:lang w:val="hy-AM"/>
              </w:rPr>
              <w:t>100</w:t>
            </w:r>
            <w:r w:rsidRPr="00E6597C">
              <w:rPr>
                <w:rFonts w:ascii="GHEA Grapalat" w:hAnsi="GHEA Grapalat"/>
                <w:sz w:val="20"/>
                <w:lang w:val="pt-BR"/>
              </w:rPr>
              <w:t xml:space="preserve"> %</w:t>
            </w:r>
          </w:p>
        </w:tc>
        <w:tc>
          <w:tcPr>
            <w:tcW w:w="709" w:type="dxa"/>
          </w:tcPr>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cs="Arial"/>
                <w:sz w:val="18"/>
                <w:szCs w:val="18"/>
                <w:lang w:val="pt-BR"/>
              </w:rPr>
            </w:pPr>
            <w:r w:rsidRPr="00AA264B">
              <w:rPr>
                <w:rFonts w:ascii="GHEA Grapalat" w:hAnsi="GHEA Grapalat"/>
                <w:sz w:val="16"/>
                <w:szCs w:val="16"/>
                <w:lang w:val="hy-AM"/>
              </w:rPr>
              <w:t>100</w:t>
            </w:r>
            <w:r w:rsidRPr="00E6597C">
              <w:rPr>
                <w:rFonts w:ascii="GHEA Grapalat" w:hAnsi="GHEA Grapalat"/>
                <w:sz w:val="20"/>
                <w:lang w:val="pt-BR"/>
              </w:rPr>
              <w:t>%</w:t>
            </w:r>
          </w:p>
        </w:tc>
        <w:tc>
          <w:tcPr>
            <w:tcW w:w="644" w:type="dxa"/>
          </w:tcPr>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cs="Arial"/>
                <w:sz w:val="18"/>
                <w:szCs w:val="18"/>
                <w:lang w:val="pt-BR"/>
              </w:rPr>
            </w:pPr>
            <w:r w:rsidRPr="00AA264B">
              <w:rPr>
                <w:rFonts w:ascii="GHEA Grapalat" w:hAnsi="GHEA Grapalat"/>
                <w:sz w:val="16"/>
                <w:szCs w:val="16"/>
                <w:lang w:val="hy-AM"/>
              </w:rPr>
              <w:t>100</w:t>
            </w:r>
            <w:r w:rsidRPr="00E6597C">
              <w:rPr>
                <w:rFonts w:ascii="GHEA Grapalat" w:hAnsi="GHEA Grapalat"/>
                <w:sz w:val="20"/>
                <w:lang w:val="pt-BR"/>
              </w:rPr>
              <w:t xml:space="preserve"> %</w:t>
            </w:r>
          </w:p>
        </w:tc>
        <w:tc>
          <w:tcPr>
            <w:tcW w:w="553" w:type="dxa"/>
          </w:tcPr>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cs="Arial"/>
                <w:sz w:val="18"/>
                <w:szCs w:val="18"/>
                <w:lang w:val="pt-BR"/>
              </w:rPr>
            </w:pPr>
            <w:r w:rsidRPr="00AA264B">
              <w:rPr>
                <w:rFonts w:ascii="GHEA Grapalat" w:hAnsi="GHEA Grapalat"/>
                <w:sz w:val="16"/>
                <w:szCs w:val="16"/>
                <w:lang w:val="hy-AM"/>
              </w:rPr>
              <w:t>100</w:t>
            </w:r>
            <w:r w:rsidRPr="00E6597C">
              <w:rPr>
                <w:rFonts w:ascii="GHEA Grapalat" w:hAnsi="GHEA Grapalat"/>
                <w:sz w:val="20"/>
                <w:lang w:val="pt-BR"/>
              </w:rPr>
              <w:t xml:space="preserve"> %</w:t>
            </w:r>
          </w:p>
        </w:tc>
        <w:tc>
          <w:tcPr>
            <w:tcW w:w="480" w:type="dxa"/>
          </w:tcPr>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cs="Arial"/>
                <w:sz w:val="18"/>
                <w:szCs w:val="18"/>
                <w:lang w:val="pt-BR"/>
              </w:rPr>
            </w:pPr>
            <w:r w:rsidRPr="00AA264B">
              <w:rPr>
                <w:rFonts w:ascii="GHEA Grapalat" w:hAnsi="GHEA Grapalat"/>
                <w:sz w:val="16"/>
                <w:szCs w:val="16"/>
                <w:lang w:val="hy-AM"/>
              </w:rPr>
              <w:t>100</w:t>
            </w:r>
            <w:r w:rsidRPr="00E6597C">
              <w:rPr>
                <w:rFonts w:ascii="GHEA Grapalat" w:hAnsi="GHEA Grapalat"/>
                <w:sz w:val="20"/>
                <w:lang w:val="pt-BR"/>
              </w:rPr>
              <w:t xml:space="preserve"> %</w:t>
            </w:r>
          </w:p>
        </w:tc>
        <w:tc>
          <w:tcPr>
            <w:tcW w:w="448" w:type="dxa"/>
          </w:tcPr>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sz w:val="20"/>
                <w:lang w:val="pt-BR"/>
              </w:rPr>
            </w:pPr>
          </w:p>
          <w:p w:rsidR="00267917" w:rsidRPr="00E6597C" w:rsidRDefault="00267917" w:rsidP="00FD611A">
            <w:pPr>
              <w:jc w:val="center"/>
              <w:rPr>
                <w:rFonts w:ascii="GHEA Grapalat" w:hAnsi="GHEA Grapalat"/>
                <w:b/>
                <w:lang w:val="pt-BR"/>
              </w:rPr>
            </w:pPr>
            <w:r w:rsidRPr="00AA264B">
              <w:rPr>
                <w:rFonts w:ascii="GHEA Grapalat" w:hAnsi="GHEA Grapalat"/>
                <w:sz w:val="16"/>
                <w:szCs w:val="16"/>
                <w:lang w:val="hy-AM"/>
              </w:rPr>
              <w:t>100</w:t>
            </w:r>
            <w:r w:rsidRPr="00E6597C">
              <w:rPr>
                <w:rFonts w:ascii="GHEA Grapalat" w:hAnsi="GHEA Grapalat"/>
                <w:sz w:val="20"/>
                <w:lang w:val="pt-BR"/>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lang w:val="hy-AM"/>
              </w:rPr>
            </w:pPr>
            <w:r w:rsidRPr="009F3DC7">
              <w:rPr>
                <w:rFonts w:ascii="GHEA Grapalat" w:hAnsi="GHEA Grapalat"/>
                <w:b/>
              </w:rPr>
              <w:t>ЗАКАЗЧИК</w:t>
            </w:r>
          </w:p>
          <w:p w:rsidR="00267917" w:rsidRPr="001457C1" w:rsidRDefault="00267917" w:rsidP="00267917">
            <w:pPr>
              <w:widowControl w:val="0"/>
              <w:spacing w:after="160" w:line="360" w:lineRule="auto"/>
              <w:jc w:val="center"/>
              <w:rPr>
                <w:rFonts w:ascii="GHEA Grapalat" w:hAnsi="GHEA Grapalat"/>
                <w:b/>
              </w:rPr>
            </w:pPr>
            <w:r w:rsidRPr="001457C1">
              <w:rPr>
                <w:rFonts w:ascii="Helvetica" w:hAnsi="Helvetica" w:cs="Helvetica"/>
                <w:color w:val="3C4043"/>
                <w:shd w:val="clear" w:color="auto" w:fill="F5F5F5"/>
              </w:rPr>
              <w:t xml:space="preserve">Муниципальное собрание РА Артик Сообщество &lt;&lt; Артик Сообщество Экономика &gt;&gt; Некоммерческая организация Адрес: Артик Баграмян 9/1 Номер плательщика НДС 05542916 Банк: ОАО АКБА БАНК, </w:t>
            </w:r>
            <w:proofErr w:type="spellStart"/>
            <w:r w:rsidRPr="001457C1">
              <w:rPr>
                <w:rFonts w:ascii="Helvetica" w:hAnsi="Helvetica" w:cs="Helvetica"/>
                <w:color w:val="3C4043"/>
                <w:shd w:val="clear" w:color="auto" w:fill="F5F5F5"/>
              </w:rPr>
              <w:t>Артикский</w:t>
            </w:r>
            <w:proofErr w:type="spellEnd"/>
            <w:r w:rsidRPr="001457C1">
              <w:rPr>
                <w:rFonts w:ascii="Helvetica" w:hAnsi="Helvetica" w:cs="Helvetica"/>
                <w:color w:val="3C4043"/>
                <w:shd w:val="clear" w:color="auto" w:fill="F5F5F5"/>
              </w:rPr>
              <w:t xml:space="preserve"> филиал номер телефона </w:t>
            </w:r>
            <w:r w:rsidRPr="001457C1">
              <w:rPr>
                <w:rFonts w:ascii="Helvetica" w:hAnsi="Helvetica" w:cs="Helvetica"/>
                <w:color w:val="3C4043"/>
                <w:shd w:val="clear" w:color="auto" w:fill="F5F5F5"/>
              </w:rPr>
              <w:lastRenderedPageBreak/>
              <w:t>220355140645000 Режиссер: Ц. Оганесян</w:t>
            </w:r>
          </w:p>
          <w:p w:rsidR="00267917" w:rsidRPr="00267917" w:rsidRDefault="00267917" w:rsidP="003D2146">
            <w:pPr>
              <w:widowControl w:val="0"/>
              <w:spacing w:after="160" w:line="360" w:lineRule="auto"/>
              <w:jc w:val="center"/>
              <w:rPr>
                <w:rFonts w:ascii="GHEA Grapalat" w:hAnsi="GHEA Grapalat" w:cs="Sylfaen"/>
                <w:b/>
                <w:bCs/>
              </w:rPr>
            </w:pP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aff3"/>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00EB1587" w:rsidRPr="00EB1587">
        <w:rPr>
          <w:rFonts w:ascii="GHEA Grapalat" w:hAnsi="GHEA Grapalat" w:cs="Sylfaen"/>
          <w:vertAlign w:val="superscript"/>
        </w:rPr>
        <w:t>иаполнителя</w:t>
      </w:r>
      <w:proofErr w:type="spellEnd"/>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aff3"/>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 xml:space="preserve">Согласен с </w:t>
      </w:r>
      <w:proofErr w:type="gramStart"/>
      <w:r w:rsidRPr="00EB1587">
        <w:rPr>
          <w:rFonts w:ascii="GHEA Grapalat" w:hAnsi="GHEA Grapalat" w:cs="Sylfaen"/>
          <w:sz w:val="20"/>
          <w:szCs w:val="20"/>
        </w:rPr>
        <w:t>условиями</w:t>
      </w:r>
      <w:proofErr w:type="gramEnd"/>
      <w:r w:rsidRPr="00EB1587">
        <w:rPr>
          <w:rFonts w:ascii="GHEA Grapalat" w:hAnsi="GHEA Grapalat" w:cs="Sylfaen"/>
          <w:sz w:val="20"/>
          <w:szCs w:val="20"/>
        </w:rPr>
        <w:t xml:space="preserve">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267917" w:rsidRPr="00E6597C" w:rsidRDefault="00267917" w:rsidP="00267917">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tbl>
      <w:tblPr>
        <w:tblpPr w:leftFromText="180" w:rightFromText="180" w:vertAnchor="text" w:horzAnchor="page" w:tblpX="1" w:tblpY="63"/>
        <w:tblW w:w="13860" w:type="dxa"/>
        <w:tblLook w:val="04A0" w:firstRow="1" w:lastRow="0" w:firstColumn="1" w:lastColumn="0" w:noHBand="0" w:noVBand="1"/>
      </w:tblPr>
      <w:tblGrid>
        <w:gridCol w:w="480"/>
        <w:gridCol w:w="6680"/>
        <w:gridCol w:w="621"/>
        <w:gridCol w:w="942"/>
        <w:gridCol w:w="979"/>
        <w:gridCol w:w="2998"/>
        <w:gridCol w:w="1160"/>
      </w:tblGrid>
      <w:tr w:rsidR="00267917" w:rsidRPr="00BA1E48" w:rsidTr="00267917">
        <w:trPr>
          <w:trHeight w:val="1410"/>
        </w:trPr>
        <w:tc>
          <w:tcPr>
            <w:tcW w:w="12700" w:type="dxa"/>
            <w:gridSpan w:val="6"/>
            <w:tcBorders>
              <w:top w:val="nil"/>
              <w:left w:val="nil"/>
              <w:bottom w:val="nil"/>
              <w:right w:val="nil"/>
            </w:tcBorders>
            <w:shd w:val="clear" w:color="auto" w:fill="auto"/>
            <w:vAlign w:val="center"/>
            <w:hideMark/>
          </w:tcPr>
          <w:p w:rsidR="00267917" w:rsidRPr="005D4EAD" w:rsidRDefault="00267917" w:rsidP="00267917">
            <w:pPr>
              <w:jc w:val="center"/>
              <w:rPr>
                <w:rFonts w:ascii="GHEA Grapalat" w:hAnsi="GHEA Grapalat" w:cs="Calibri"/>
                <w:b/>
                <w:bCs/>
                <w:sz w:val="20"/>
                <w:szCs w:val="20"/>
                <w:lang w:val="hy-AM"/>
              </w:rPr>
            </w:pPr>
            <w:bookmarkStart w:id="21" w:name="RANGE!A2"/>
            <w:r w:rsidRPr="005D4EAD">
              <w:rPr>
                <w:rFonts w:ascii="GHEA Grapalat" w:hAnsi="GHEA Grapalat" w:cs="Calibri"/>
                <w:b/>
                <w:bCs/>
                <w:sz w:val="20"/>
                <w:szCs w:val="20"/>
                <w:lang w:val="hy-AM"/>
              </w:rPr>
              <w:t>ՀՀ Շիրակ մարզի Արթիկ համայնքի  ներհամայնքային նշանակության ավտոմոբիլային ճանապարհների երթևեկության սխեմաների  իրականացման աշխատանքների</w:t>
            </w:r>
            <w:bookmarkEnd w:id="21"/>
          </w:p>
        </w:tc>
        <w:tc>
          <w:tcPr>
            <w:tcW w:w="1160" w:type="dxa"/>
            <w:tcBorders>
              <w:top w:val="nil"/>
              <w:left w:val="nil"/>
              <w:bottom w:val="nil"/>
              <w:right w:val="nil"/>
            </w:tcBorders>
            <w:shd w:val="clear" w:color="auto" w:fill="auto"/>
            <w:vAlign w:val="center"/>
            <w:hideMark/>
          </w:tcPr>
          <w:p w:rsidR="00267917" w:rsidRPr="005D4EAD" w:rsidRDefault="00267917" w:rsidP="00267917">
            <w:pPr>
              <w:rPr>
                <w:rFonts w:ascii="GHEA Grapalat" w:hAnsi="GHEA Grapalat" w:cs="Calibri"/>
                <w:b/>
                <w:bCs/>
                <w:sz w:val="20"/>
                <w:szCs w:val="20"/>
                <w:lang w:val="hy-AM"/>
              </w:rPr>
            </w:pPr>
          </w:p>
        </w:tc>
      </w:tr>
      <w:tr w:rsidR="00267917" w:rsidRPr="005D4EAD" w:rsidTr="00267917">
        <w:trPr>
          <w:trHeight w:val="735"/>
        </w:trPr>
        <w:tc>
          <w:tcPr>
            <w:tcW w:w="12700" w:type="dxa"/>
            <w:gridSpan w:val="6"/>
            <w:tcBorders>
              <w:top w:val="nil"/>
              <w:left w:val="nil"/>
              <w:bottom w:val="single" w:sz="4" w:space="0" w:color="auto"/>
              <w:right w:val="nil"/>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lang w:val="hy-AM"/>
              </w:rPr>
              <w:t xml:space="preserve"> </w:t>
            </w:r>
            <w:proofErr w:type="spellStart"/>
            <w:r w:rsidRPr="005D4EAD">
              <w:rPr>
                <w:rFonts w:ascii="GHEA Grapalat" w:hAnsi="GHEA Grapalat" w:cs="Calibri"/>
                <w:b/>
                <w:bCs/>
                <w:sz w:val="20"/>
                <w:szCs w:val="20"/>
              </w:rPr>
              <w:t>Ծավալաթերթ-Նախահաշիվ</w:t>
            </w:r>
            <w:proofErr w:type="spellEnd"/>
          </w:p>
        </w:tc>
        <w:tc>
          <w:tcPr>
            <w:tcW w:w="1160" w:type="dxa"/>
            <w:tcBorders>
              <w:top w:val="nil"/>
              <w:left w:val="nil"/>
              <w:bottom w:val="nil"/>
              <w:right w:val="nil"/>
            </w:tcBorders>
            <w:shd w:val="clear" w:color="auto" w:fill="auto"/>
            <w:noWrap/>
            <w:vAlign w:val="center"/>
            <w:hideMark/>
          </w:tcPr>
          <w:p w:rsidR="00267917" w:rsidRPr="005D4EAD" w:rsidRDefault="00267917" w:rsidP="00267917">
            <w:pPr>
              <w:jc w:val="center"/>
              <w:rPr>
                <w:rFonts w:ascii="GHEA Grapalat" w:hAnsi="GHEA Grapalat" w:cs="Calibri"/>
                <w:sz w:val="20"/>
                <w:szCs w:val="20"/>
              </w:rPr>
            </w:pP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N</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proofErr w:type="spellStart"/>
            <w:r w:rsidRPr="005D4EAD">
              <w:rPr>
                <w:rFonts w:ascii="GHEA Grapalat" w:hAnsi="GHEA Grapalat" w:cs="Calibri"/>
                <w:b/>
                <w:bCs/>
                <w:sz w:val="20"/>
                <w:szCs w:val="20"/>
              </w:rPr>
              <w:t>Աշխատանքների</w:t>
            </w:r>
            <w:proofErr w:type="spellEnd"/>
            <w:r w:rsidRPr="005D4EAD">
              <w:rPr>
                <w:rFonts w:ascii="GHEA Grapalat" w:hAnsi="GHEA Grapalat" w:cs="Calibri"/>
                <w:b/>
                <w:bCs/>
                <w:sz w:val="20"/>
                <w:szCs w:val="20"/>
              </w:rPr>
              <w:t xml:space="preserve">  </w:t>
            </w:r>
            <w:proofErr w:type="spellStart"/>
            <w:r w:rsidRPr="005D4EAD">
              <w:rPr>
                <w:rFonts w:ascii="GHEA Grapalat" w:hAnsi="GHEA Grapalat" w:cs="Calibri"/>
                <w:b/>
                <w:bCs/>
                <w:sz w:val="20"/>
                <w:szCs w:val="20"/>
              </w:rPr>
              <w:t>անվանումը</w:t>
            </w:r>
            <w:proofErr w:type="spellEnd"/>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Չ/Մ</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proofErr w:type="spellStart"/>
            <w:r w:rsidRPr="005D4EAD">
              <w:rPr>
                <w:rFonts w:ascii="GHEA Grapalat" w:hAnsi="GHEA Grapalat" w:cs="Calibri"/>
                <w:b/>
                <w:bCs/>
                <w:sz w:val="20"/>
                <w:szCs w:val="20"/>
              </w:rPr>
              <w:t>Քանակ</w:t>
            </w:r>
            <w:proofErr w:type="spellEnd"/>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 xml:space="preserve"> </w:t>
            </w:r>
            <w:proofErr w:type="spellStart"/>
            <w:r w:rsidRPr="005D4EAD">
              <w:rPr>
                <w:rFonts w:ascii="GHEA Grapalat" w:hAnsi="GHEA Grapalat" w:cs="Calibri"/>
                <w:b/>
                <w:bCs/>
                <w:sz w:val="20"/>
                <w:szCs w:val="20"/>
              </w:rPr>
              <w:t>Միավ</w:t>
            </w:r>
            <w:proofErr w:type="spellEnd"/>
            <w:r w:rsidRPr="005D4EAD">
              <w:rPr>
                <w:rFonts w:ascii="GHEA Grapalat" w:hAnsi="GHEA Grapalat" w:cs="Calibri"/>
                <w:b/>
                <w:bCs/>
                <w:sz w:val="20"/>
                <w:szCs w:val="20"/>
              </w:rPr>
              <w:t>.</w:t>
            </w:r>
            <w:r w:rsidRPr="005D4EAD">
              <w:rPr>
                <w:rFonts w:ascii="GHEA Grapalat" w:hAnsi="GHEA Grapalat" w:cs="Calibri"/>
                <w:b/>
                <w:bCs/>
                <w:sz w:val="20"/>
                <w:szCs w:val="20"/>
              </w:rPr>
              <w:br/>
              <w:t xml:space="preserve"> </w:t>
            </w:r>
            <w:proofErr w:type="spellStart"/>
            <w:r w:rsidRPr="005D4EAD">
              <w:rPr>
                <w:rFonts w:ascii="GHEA Grapalat" w:hAnsi="GHEA Grapalat" w:cs="Calibri"/>
                <w:b/>
                <w:bCs/>
                <w:sz w:val="20"/>
                <w:szCs w:val="20"/>
              </w:rPr>
              <w:t>գինը</w:t>
            </w:r>
            <w:proofErr w:type="spellEnd"/>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proofErr w:type="spellStart"/>
            <w:r w:rsidRPr="005D4EAD">
              <w:rPr>
                <w:rFonts w:ascii="GHEA Grapalat" w:hAnsi="GHEA Grapalat" w:cs="Calibri"/>
                <w:b/>
                <w:bCs/>
                <w:sz w:val="20"/>
                <w:szCs w:val="20"/>
              </w:rPr>
              <w:t>Գումարը</w:t>
            </w:r>
            <w:proofErr w:type="spellEnd"/>
            <w:r w:rsidRPr="005D4EAD">
              <w:rPr>
                <w:rFonts w:ascii="GHEA Grapalat" w:hAnsi="GHEA Grapalat" w:cs="Calibri"/>
                <w:b/>
                <w:bCs/>
                <w:sz w:val="20"/>
                <w:szCs w:val="20"/>
              </w:rPr>
              <w:t xml:space="preserve"> /</w:t>
            </w:r>
            <w:proofErr w:type="spellStart"/>
            <w:r w:rsidRPr="005D4EAD">
              <w:rPr>
                <w:rFonts w:ascii="GHEA Grapalat" w:hAnsi="GHEA Grapalat" w:cs="Calibri"/>
                <w:b/>
                <w:bCs/>
                <w:sz w:val="20"/>
                <w:szCs w:val="20"/>
              </w:rPr>
              <w:t>հազ.դրամ</w:t>
            </w:r>
            <w:proofErr w:type="spellEnd"/>
            <w:r w:rsidRPr="005D4EAD">
              <w:rPr>
                <w:rFonts w:ascii="GHEA Grapalat" w:hAnsi="GHEA Grapalat" w:cs="Calibri"/>
                <w:b/>
                <w:bCs/>
                <w:sz w:val="20"/>
                <w:szCs w:val="20"/>
              </w:rPr>
              <w:t>/</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proofErr w:type="spellStart"/>
            <w:r w:rsidRPr="005D4EAD">
              <w:rPr>
                <w:rFonts w:ascii="GHEA Grapalat" w:hAnsi="GHEA Grapalat" w:cs="Calibri"/>
                <w:b/>
                <w:bCs/>
                <w:sz w:val="20"/>
                <w:szCs w:val="20"/>
              </w:rPr>
              <w:t>Գումարը</w:t>
            </w:r>
            <w:proofErr w:type="spellEnd"/>
            <w:r w:rsidRPr="005D4EAD">
              <w:rPr>
                <w:rFonts w:ascii="GHEA Grapalat" w:hAnsi="GHEA Grapalat" w:cs="Calibri"/>
                <w:b/>
                <w:bCs/>
                <w:sz w:val="20"/>
                <w:szCs w:val="20"/>
              </w:rPr>
              <w:t xml:space="preserve"> %-</w:t>
            </w:r>
            <w:proofErr w:type="spellStart"/>
            <w:r w:rsidRPr="005D4EAD">
              <w:rPr>
                <w:rFonts w:ascii="GHEA Grapalat" w:hAnsi="GHEA Grapalat" w:cs="Calibri"/>
                <w:b/>
                <w:bCs/>
                <w:sz w:val="20"/>
                <w:szCs w:val="20"/>
              </w:rPr>
              <w:t>ով</w:t>
            </w:r>
            <w:proofErr w:type="spellEnd"/>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7</w:t>
            </w:r>
          </w:p>
        </w:tc>
      </w:tr>
      <w:tr w:rsidR="00267917" w:rsidRPr="005D4EAD" w:rsidTr="00267917">
        <w:trPr>
          <w:trHeight w:val="6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6680" w:type="dxa"/>
            <w:tcBorders>
              <w:top w:val="nil"/>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proofErr w:type="spellStart"/>
            <w:r w:rsidRPr="005D4EAD">
              <w:rPr>
                <w:rFonts w:ascii="GHEA Grapalat" w:hAnsi="GHEA Grapalat" w:cs="Calibri"/>
                <w:b/>
                <w:bCs/>
                <w:sz w:val="20"/>
                <w:szCs w:val="20"/>
              </w:rPr>
              <w:t>Արթիկ</w:t>
            </w:r>
            <w:proofErr w:type="spellEnd"/>
            <w:r w:rsidRPr="005D4EAD">
              <w:rPr>
                <w:rFonts w:ascii="GHEA Grapalat" w:hAnsi="GHEA Grapalat" w:cs="Calibri"/>
                <w:b/>
                <w:bCs/>
                <w:sz w:val="20"/>
                <w:szCs w:val="20"/>
              </w:rPr>
              <w:t xml:space="preserve"> </w:t>
            </w:r>
            <w:proofErr w:type="spellStart"/>
            <w:r w:rsidRPr="005D4EAD">
              <w:rPr>
                <w:rFonts w:ascii="GHEA Grapalat" w:hAnsi="GHEA Grapalat" w:cs="Calibri"/>
                <w:b/>
                <w:bCs/>
                <w:sz w:val="20"/>
                <w:szCs w:val="20"/>
              </w:rPr>
              <w:t>քաղաք</w:t>
            </w:r>
            <w:proofErr w:type="spellEnd"/>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2A6333" w:rsidTr="00267917">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 </w:t>
            </w:r>
            <w:proofErr w:type="spellStart"/>
            <w:r w:rsidRPr="005D4EAD">
              <w:rPr>
                <w:rFonts w:ascii="GHEA Grapalat" w:hAnsi="GHEA Grapalat" w:cs="Calibri"/>
                <w:b/>
                <w:bCs/>
                <w:i/>
                <w:iCs/>
                <w:sz w:val="20"/>
                <w:szCs w:val="20"/>
              </w:rPr>
              <w:t>Սասունցի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Դավիթ</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փողոցից</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դեպի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Շինարարների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8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0,080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10,772</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0,110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6,074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21,634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59,20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144,803</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183,283</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3,41</w:t>
            </w:r>
          </w:p>
        </w:tc>
      </w:tr>
      <w:tr w:rsidR="00267917" w:rsidRPr="005D4EAD" w:rsidTr="00267917">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2. </w:t>
            </w:r>
            <w:proofErr w:type="spellStart"/>
            <w:r w:rsidRPr="005D4EAD">
              <w:rPr>
                <w:rFonts w:ascii="GHEA Grapalat" w:hAnsi="GHEA Grapalat" w:cs="Calibri"/>
                <w:b/>
                <w:bCs/>
                <w:i/>
                <w:iCs/>
                <w:sz w:val="20"/>
                <w:szCs w:val="20"/>
              </w:rPr>
              <w:t>Սասունցի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Դավիթ</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5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21,543</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0,050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2,761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21,634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67,20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164,371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210,309</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3,91</w:t>
            </w:r>
          </w:p>
        </w:tc>
      </w:tr>
      <w:tr w:rsidR="00267917" w:rsidRPr="005D4EAD" w:rsidTr="00267917">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3. </w:t>
            </w:r>
            <w:proofErr w:type="spellStart"/>
            <w:r w:rsidRPr="005D4EAD">
              <w:rPr>
                <w:rFonts w:ascii="GHEA Grapalat" w:hAnsi="GHEA Grapalat" w:cs="Calibri"/>
                <w:b/>
                <w:bCs/>
                <w:i/>
                <w:iCs/>
                <w:sz w:val="20"/>
                <w:szCs w:val="20"/>
              </w:rPr>
              <w:t>Մակսիմ</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Գորկու</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5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lastRenderedPageBreak/>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0,080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10,772</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5,522</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0,175</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18,929</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67,20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164,371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3</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199,594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3,71</w:t>
            </w:r>
          </w:p>
        </w:tc>
      </w:tr>
      <w:tr w:rsidR="00267917" w:rsidRPr="005D4EAD" w:rsidTr="00267917">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4. </w:t>
            </w:r>
            <w:proofErr w:type="spellStart"/>
            <w:r w:rsidRPr="005D4EAD">
              <w:rPr>
                <w:rFonts w:ascii="GHEA Grapalat" w:hAnsi="GHEA Grapalat" w:cs="Calibri"/>
                <w:b/>
                <w:bCs/>
                <w:i/>
                <w:iCs/>
                <w:sz w:val="20"/>
                <w:szCs w:val="20"/>
              </w:rPr>
              <w:t>Շահումյանի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87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29,622</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6,626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0,210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22,715</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67,20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164,371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223,334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4,15</w:t>
            </w:r>
          </w:p>
        </w:tc>
      </w:tr>
      <w:tr w:rsidR="00267917" w:rsidRPr="005D4EAD" w:rsidTr="00267917">
        <w:trPr>
          <w:trHeight w:val="57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6. </w:t>
            </w:r>
            <w:proofErr w:type="spellStart"/>
            <w:r w:rsidRPr="005D4EAD">
              <w:rPr>
                <w:rFonts w:ascii="GHEA Grapalat" w:hAnsi="GHEA Grapalat" w:cs="Calibri"/>
                <w:b/>
                <w:bCs/>
                <w:i/>
                <w:iCs/>
                <w:sz w:val="20"/>
                <w:szCs w:val="20"/>
              </w:rPr>
              <w:t>Խաչատուր</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Աբովյանի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2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0,170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22,889</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139,20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340,483</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363,372</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6,75</w:t>
            </w:r>
          </w:p>
        </w:tc>
      </w:tr>
      <w:tr w:rsidR="00267917" w:rsidRPr="005D4EAD" w:rsidTr="00267917">
        <w:trPr>
          <w:trHeight w:val="67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7. </w:t>
            </w:r>
            <w:proofErr w:type="spellStart"/>
            <w:r w:rsidRPr="005D4EAD">
              <w:rPr>
                <w:rFonts w:ascii="GHEA Grapalat" w:hAnsi="GHEA Grapalat" w:cs="Calibri"/>
                <w:b/>
                <w:bCs/>
                <w:i/>
                <w:iCs/>
                <w:sz w:val="20"/>
                <w:szCs w:val="20"/>
              </w:rPr>
              <w:t>Չարենցի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0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0,040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5,386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lastRenderedPageBreak/>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0,065</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7,031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67,20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164,371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7</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176,788</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3,28</w:t>
            </w:r>
          </w:p>
        </w:tc>
      </w:tr>
      <w:tr w:rsidR="00267917" w:rsidRPr="005D4EAD" w:rsidTr="00267917">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8. </w:t>
            </w:r>
            <w:proofErr w:type="spellStart"/>
            <w:r w:rsidRPr="005D4EAD">
              <w:rPr>
                <w:rFonts w:ascii="GHEA Grapalat" w:hAnsi="GHEA Grapalat" w:cs="Calibri"/>
                <w:b/>
                <w:bCs/>
                <w:i/>
                <w:iCs/>
                <w:sz w:val="20"/>
                <w:szCs w:val="20"/>
              </w:rPr>
              <w:t>Սվերդլովի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96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0,040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5,386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0,065</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7,031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67,20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164,371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8</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176,788</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3,28</w:t>
            </w:r>
          </w:p>
        </w:tc>
      </w:tr>
      <w:tr w:rsidR="00267917" w:rsidRPr="005D4EAD" w:rsidTr="00267917">
        <w:trPr>
          <w:trHeight w:val="66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9. </w:t>
            </w:r>
            <w:proofErr w:type="spellStart"/>
            <w:r w:rsidRPr="005D4EAD">
              <w:rPr>
                <w:rFonts w:ascii="GHEA Grapalat" w:hAnsi="GHEA Grapalat" w:cs="Calibri"/>
                <w:b/>
                <w:bCs/>
                <w:i/>
                <w:iCs/>
                <w:sz w:val="20"/>
                <w:szCs w:val="20"/>
              </w:rPr>
              <w:t>Տուֆագործների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9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0,080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10,772</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0,255</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34,334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17,307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45,60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111,538</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9</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173,951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3,23</w:t>
            </w:r>
          </w:p>
        </w:tc>
      </w:tr>
      <w:tr w:rsidR="00267917" w:rsidRPr="005D4EAD" w:rsidTr="00267917">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10. </w:t>
            </w:r>
            <w:proofErr w:type="spellStart"/>
            <w:r w:rsidRPr="005D4EAD">
              <w:rPr>
                <w:rFonts w:ascii="GHEA Grapalat" w:hAnsi="GHEA Grapalat" w:cs="Calibri"/>
                <w:b/>
                <w:bCs/>
                <w:i/>
                <w:iCs/>
                <w:sz w:val="20"/>
                <w:szCs w:val="20"/>
              </w:rPr>
              <w:t>Անկախության</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8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35,007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0,050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2,761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0,460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49,757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382,40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935,350</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lastRenderedPageBreak/>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10</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1 022,875</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19,00</w:t>
            </w:r>
          </w:p>
        </w:tc>
      </w:tr>
      <w:tr w:rsidR="00267917" w:rsidRPr="005D4EAD" w:rsidTr="00267917">
        <w:trPr>
          <w:trHeight w:val="66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11. </w:t>
            </w:r>
            <w:proofErr w:type="spellStart"/>
            <w:r w:rsidRPr="005D4EAD">
              <w:rPr>
                <w:rFonts w:ascii="GHEA Grapalat" w:hAnsi="GHEA Grapalat" w:cs="Calibri"/>
                <w:b/>
                <w:bCs/>
                <w:i/>
                <w:iCs/>
                <w:sz w:val="20"/>
                <w:szCs w:val="20"/>
              </w:rPr>
              <w:t>Տոնականյան</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r w:rsidRPr="005D4EAD">
              <w:rPr>
                <w:rFonts w:ascii="GHEA Grapalat" w:hAnsi="GHEA Grapalat" w:cs="Calibri"/>
                <w:b/>
                <w:bCs/>
                <w:i/>
                <w:iCs/>
                <w:sz w:val="20"/>
                <w:szCs w:val="20"/>
              </w:rPr>
              <w:t xml:space="preserve"> </w:t>
            </w:r>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9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0,205</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22,174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100,80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246,557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282,195</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5,24</w:t>
            </w:r>
          </w:p>
        </w:tc>
      </w:tr>
      <w:tr w:rsidR="00267917" w:rsidRPr="005D4EAD" w:rsidTr="00267917">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12. </w:t>
            </w:r>
            <w:proofErr w:type="spellStart"/>
            <w:r w:rsidRPr="005D4EAD">
              <w:rPr>
                <w:rFonts w:ascii="GHEA Grapalat" w:hAnsi="GHEA Grapalat" w:cs="Calibri"/>
                <w:b/>
                <w:bCs/>
                <w:i/>
                <w:iCs/>
                <w:sz w:val="20"/>
                <w:szCs w:val="20"/>
              </w:rPr>
              <w:t>Գարեգին</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Նժդեհի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9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16,157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0,050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2,761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21,634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106,40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260,254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300,806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5,59</w:t>
            </w:r>
          </w:p>
        </w:tc>
      </w:tr>
      <w:tr w:rsidR="00267917" w:rsidRPr="005D4EAD" w:rsidTr="00267917">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13. </w:t>
            </w:r>
            <w:proofErr w:type="spellStart"/>
            <w:r w:rsidRPr="005D4EAD">
              <w:rPr>
                <w:rFonts w:ascii="GHEA Grapalat" w:hAnsi="GHEA Grapalat" w:cs="Calibri"/>
                <w:b/>
                <w:bCs/>
                <w:i/>
                <w:iCs/>
                <w:sz w:val="20"/>
                <w:szCs w:val="20"/>
              </w:rPr>
              <w:t>Սպանդարյան</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02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16,157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137,337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0,090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4,969</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0,300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32,450</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41,60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101,754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13</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292,667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5,44</w:t>
            </w:r>
          </w:p>
        </w:tc>
      </w:tr>
      <w:tr w:rsidR="00267917" w:rsidRPr="005D4EAD" w:rsidTr="00267917">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lastRenderedPageBreak/>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14. </w:t>
            </w:r>
            <w:proofErr w:type="spellStart"/>
            <w:r w:rsidRPr="005D4EAD">
              <w:rPr>
                <w:rFonts w:ascii="GHEA Grapalat" w:hAnsi="GHEA Grapalat" w:cs="Calibri"/>
                <w:b/>
                <w:bCs/>
                <w:i/>
                <w:iCs/>
                <w:sz w:val="20"/>
                <w:szCs w:val="20"/>
              </w:rPr>
              <w:t>Կոմիտասի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111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0,240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32,315</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23,797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135,019</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14</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191,131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3,55</w:t>
            </w:r>
          </w:p>
        </w:tc>
      </w:tr>
      <w:tr w:rsidR="00267917" w:rsidRPr="005D4EAD" w:rsidTr="00267917">
        <w:trPr>
          <w:trHeight w:val="70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15. </w:t>
            </w:r>
            <w:proofErr w:type="spellStart"/>
            <w:r w:rsidRPr="005D4EAD">
              <w:rPr>
                <w:rFonts w:ascii="GHEA Grapalat" w:hAnsi="GHEA Grapalat" w:cs="Calibri"/>
                <w:b/>
                <w:bCs/>
                <w:i/>
                <w:iCs/>
                <w:sz w:val="20"/>
                <w:szCs w:val="20"/>
              </w:rPr>
              <w:t>Արթիկ</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քաղաքի</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Ազատության</w:t>
            </w:r>
            <w:proofErr w:type="spellEnd"/>
            <w:r w:rsidRPr="005D4EAD">
              <w:rPr>
                <w:rFonts w:ascii="GHEA Grapalat" w:hAnsi="GHEA Grapalat" w:cs="Calibri"/>
                <w:b/>
                <w:bCs/>
                <w:i/>
                <w:iCs/>
                <w:sz w:val="20"/>
                <w:szCs w:val="20"/>
              </w:rPr>
              <w:t xml:space="preserve"> </w:t>
            </w:r>
            <w:proofErr w:type="spellStart"/>
            <w:r w:rsidRPr="005D4EAD">
              <w:rPr>
                <w:rFonts w:ascii="GHEA Grapalat" w:hAnsi="GHEA Grapalat" w:cs="Calibri"/>
                <w:b/>
                <w:bCs/>
                <w:i/>
                <w:iCs/>
                <w:sz w:val="20"/>
                <w:szCs w:val="20"/>
              </w:rPr>
              <w:t>հրապարակ</w:t>
            </w:r>
            <w:proofErr w:type="spellEnd"/>
          </w:p>
        </w:tc>
        <w:tc>
          <w:tcPr>
            <w:tcW w:w="621"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262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w:t>
            </w:r>
          </w:p>
        </w:tc>
        <w:tc>
          <w:tcPr>
            <w:tcW w:w="6680" w:type="dxa"/>
            <w:tcBorders>
              <w:top w:val="nil"/>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նշագծում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թերմոպլաստ</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նյութով</w:t>
            </w:r>
            <w:proofErr w:type="spellEnd"/>
            <w:r w:rsidRPr="005D4EAD">
              <w:rPr>
                <w:rFonts w:ascii="GHEA Grapalat" w:hAnsi="GHEA Grapalat" w:cs="Calibri"/>
                <w:sz w:val="20"/>
                <w:szCs w:val="20"/>
              </w:rPr>
              <w:t xml:space="preserve">  h=3մմ </w:t>
            </w:r>
            <w:proofErr w:type="spellStart"/>
            <w:r w:rsidRPr="005D4EAD">
              <w:rPr>
                <w:rFonts w:ascii="GHEA Grapalat" w:hAnsi="GHEA Grapalat" w:cs="Calibri"/>
                <w:sz w:val="20"/>
                <w:szCs w:val="20"/>
              </w:rPr>
              <w:t>լուսանդրադարձիչ</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գնդիկների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օգտագործմաբ</w:t>
            </w:r>
            <w:proofErr w:type="spellEnd"/>
            <w:r w:rsidRPr="005D4EAD">
              <w:rPr>
                <w:rFonts w:ascii="GHEA Grapalat" w:hAnsi="GHEA Grapalat" w:cs="Calibri"/>
                <w:sz w:val="20"/>
                <w:szCs w:val="20"/>
              </w:rPr>
              <w:t xml:space="preserve"> 0.35կգ-1մ2 </w:t>
            </w:r>
            <w:proofErr w:type="spellStart"/>
            <w:r w:rsidRPr="005D4EAD">
              <w:rPr>
                <w:rFonts w:ascii="GHEA Grapalat" w:hAnsi="GHEA Grapalat" w:cs="Calibri"/>
                <w:sz w:val="20"/>
                <w:szCs w:val="20"/>
              </w:rPr>
              <w:t>այդ</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թվում</w:t>
            </w:r>
            <w:proofErr w:type="spellEnd"/>
            <w:r w:rsidRPr="005D4EAD">
              <w:rPr>
                <w:rFonts w:ascii="GHEA Grapalat" w:hAnsi="GHEA Grapalat" w:cs="Calibri"/>
                <w:sz w:val="20"/>
                <w:szCs w:val="20"/>
              </w:rPr>
              <w:t>՝</w:t>
            </w:r>
            <w:r w:rsidRPr="005D4EAD">
              <w:rPr>
                <w:rFonts w:ascii="GHEA Grapalat" w:hAnsi="GHEA Grapalat" w:cs="Calibri"/>
                <w:sz w:val="20"/>
                <w:szCs w:val="20"/>
              </w:rPr>
              <w:br/>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գիծ</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w:t>
            </w:r>
            <w:proofErr w:type="spellEnd"/>
            <w:r w:rsidRPr="005D4EAD">
              <w:rPr>
                <w:rFonts w:ascii="GHEA Grapalat" w:hAnsi="GHEA Grapalat" w:cs="Calibri"/>
                <w:sz w:val="20"/>
                <w:szCs w:val="20"/>
              </w:rPr>
              <w:t>. - 1.1 - 44 մ2</w:t>
            </w:r>
            <w:r w:rsidRPr="005D4EAD">
              <w:rPr>
                <w:rFonts w:ascii="GHEA Grapalat" w:hAnsi="GHEA Grapalat" w:cs="Calibri"/>
                <w:sz w:val="20"/>
                <w:szCs w:val="20"/>
              </w:rPr>
              <w:br/>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գիծ</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w:t>
            </w:r>
            <w:proofErr w:type="spellEnd"/>
            <w:r w:rsidRPr="005D4EAD">
              <w:rPr>
                <w:rFonts w:ascii="GHEA Grapalat" w:hAnsi="GHEA Grapalat" w:cs="Calibri"/>
                <w:sz w:val="20"/>
                <w:szCs w:val="20"/>
              </w:rPr>
              <w:t xml:space="preserve">. - 1.4 - 12,5 մ2   </w:t>
            </w:r>
            <w:r w:rsidRPr="005D4EAD">
              <w:rPr>
                <w:rFonts w:ascii="GHEA Grapalat" w:hAnsi="GHEA Grapalat" w:cs="Calibri"/>
                <w:sz w:val="20"/>
                <w:szCs w:val="20"/>
              </w:rPr>
              <w:br/>
              <w:t xml:space="preserve"> </w:t>
            </w:r>
            <w:proofErr w:type="spellStart"/>
            <w:r w:rsidRPr="005D4EAD">
              <w:rPr>
                <w:rFonts w:ascii="GHEA Grapalat" w:hAnsi="GHEA Grapalat" w:cs="Calibri"/>
                <w:sz w:val="20"/>
                <w:szCs w:val="20"/>
              </w:rPr>
              <w:t>ընդհատ</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գիծ</w:t>
            </w:r>
            <w:proofErr w:type="spellEnd"/>
            <w:r w:rsidRPr="005D4EAD">
              <w:rPr>
                <w:rFonts w:ascii="GHEA Grapalat" w:hAnsi="GHEA Grapalat" w:cs="Calibri"/>
                <w:sz w:val="20"/>
                <w:szCs w:val="20"/>
              </w:rPr>
              <w:t xml:space="preserve"> (1:1) 0.10մ լայն.-1.7-11 մ2</w:t>
            </w:r>
            <w:r w:rsidRPr="005D4EAD">
              <w:rPr>
                <w:rFonts w:ascii="GHEA Grapalat" w:hAnsi="GHEA Grapalat" w:cs="Calibri"/>
                <w:sz w:val="20"/>
                <w:szCs w:val="20"/>
              </w:rPr>
              <w:br/>
              <w:t>1.16.1</w:t>
            </w:r>
            <w:proofErr w:type="gramStart"/>
            <w:r w:rsidRPr="005D4EAD">
              <w:rPr>
                <w:rFonts w:ascii="GHEA Grapalat" w:hAnsi="GHEA Grapalat" w:cs="Calibri"/>
                <w:sz w:val="20"/>
                <w:szCs w:val="20"/>
              </w:rPr>
              <w:t xml:space="preserve"> ;</w:t>
            </w:r>
            <w:proofErr w:type="gramEnd"/>
            <w:r w:rsidRPr="005D4EAD">
              <w:rPr>
                <w:rFonts w:ascii="GHEA Grapalat" w:hAnsi="GHEA Grapalat" w:cs="Calibri"/>
                <w:sz w:val="20"/>
                <w:szCs w:val="20"/>
              </w:rPr>
              <w:t>1.16.2 ; 1.17  - 44,2 մ2</w:t>
            </w:r>
          </w:p>
        </w:tc>
        <w:tc>
          <w:tcPr>
            <w:tcW w:w="621" w:type="dxa"/>
            <w:tcBorders>
              <w:top w:val="nil"/>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110,00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9,438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1 038,180</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33,600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82,186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1 120,366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20,81</w:t>
            </w:r>
          </w:p>
        </w:tc>
      </w:tr>
      <w:tr w:rsidR="00267917" w:rsidRPr="005D4EAD" w:rsidTr="00267917">
        <w:trPr>
          <w:trHeight w:val="40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6680" w:type="dxa"/>
            <w:tcBorders>
              <w:top w:val="nil"/>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proofErr w:type="spellStart"/>
            <w:r w:rsidRPr="005D4EAD">
              <w:rPr>
                <w:rFonts w:ascii="GHEA Grapalat" w:hAnsi="GHEA Grapalat" w:cs="Calibri"/>
                <w:b/>
                <w:bCs/>
                <w:sz w:val="20"/>
                <w:szCs w:val="20"/>
              </w:rPr>
              <w:t>Պեմզաշեն</w:t>
            </w:r>
            <w:proofErr w:type="spellEnd"/>
            <w:r w:rsidRPr="005D4EAD">
              <w:rPr>
                <w:rFonts w:ascii="GHEA Grapalat" w:hAnsi="GHEA Grapalat" w:cs="Calibri"/>
                <w:b/>
                <w:bCs/>
                <w:sz w:val="20"/>
                <w:szCs w:val="20"/>
              </w:rPr>
              <w:t xml:space="preserve"> </w:t>
            </w:r>
            <w:proofErr w:type="spellStart"/>
            <w:r w:rsidRPr="005D4EAD">
              <w:rPr>
                <w:rFonts w:ascii="GHEA Grapalat" w:hAnsi="GHEA Grapalat" w:cs="Calibri"/>
                <w:b/>
                <w:bCs/>
                <w:sz w:val="20"/>
                <w:szCs w:val="20"/>
              </w:rPr>
              <w:t>բնակավայր</w:t>
            </w:r>
            <w:proofErr w:type="spellEnd"/>
          </w:p>
        </w:tc>
        <w:tc>
          <w:tcPr>
            <w:tcW w:w="621" w:type="dxa"/>
            <w:tcBorders>
              <w:top w:val="nil"/>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42" w:type="dxa"/>
            <w:tcBorders>
              <w:top w:val="nil"/>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420"/>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16. </w:t>
            </w:r>
            <w:proofErr w:type="spellStart"/>
            <w:r w:rsidRPr="005D4EAD">
              <w:rPr>
                <w:rFonts w:ascii="GHEA Grapalat" w:hAnsi="GHEA Grapalat" w:cs="Calibri"/>
                <w:b/>
                <w:bCs/>
                <w:i/>
                <w:iCs/>
                <w:sz w:val="20"/>
                <w:szCs w:val="20"/>
              </w:rPr>
              <w:t>Պեմզաշենի</w:t>
            </w:r>
            <w:proofErr w:type="spellEnd"/>
            <w:r w:rsidRPr="005D4EAD">
              <w:rPr>
                <w:rFonts w:ascii="GHEA Grapalat" w:hAnsi="GHEA Grapalat" w:cs="Calibri"/>
                <w:b/>
                <w:bCs/>
                <w:i/>
                <w:iCs/>
                <w:sz w:val="20"/>
                <w:szCs w:val="20"/>
              </w:rPr>
              <w:t xml:space="preserve"> 1-ին </w:t>
            </w:r>
            <w:proofErr w:type="spellStart"/>
            <w:r w:rsidRPr="005D4EAD">
              <w:rPr>
                <w:rFonts w:ascii="GHEA Grapalat" w:hAnsi="GHEA Grapalat" w:cs="Calibri"/>
                <w:b/>
                <w:bCs/>
                <w:i/>
                <w:iCs/>
                <w:sz w:val="20"/>
                <w:szCs w:val="20"/>
              </w:rPr>
              <w:t>փողոց</w:t>
            </w:r>
            <w:proofErr w:type="spellEnd"/>
          </w:p>
        </w:tc>
        <w:tc>
          <w:tcPr>
            <w:tcW w:w="621" w:type="dxa"/>
            <w:tcBorders>
              <w:top w:val="single" w:sz="4" w:space="0" w:color="auto"/>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single" w:sz="4" w:space="0" w:color="auto"/>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0,11</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14,811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7</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0,06</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6,490</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8</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33,60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82,186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103,487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1,92</w:t>
            </w:r>
          </w:p>
        </w:tc>
      </w:tr>
      <w:tr w:rsidR="00267917" w:rsidRPr="005D4EAD" w:rsidTr="00267917">
        <w:trPr>
          <w:trHeight w:val="43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17. </w:t>
            </w:r>
            <w:proofErr w:type="spellStart"/>
            <w:r w:rsidRPr="005D4EAD">
              <w:rPr>
                <w:rFonts w:ascii="GHEA Grapalat" w:hAnsi="GHEA Grapalat" w:cs="Calibri"/>
                <w:b/>
                <w:bCs/>
                <w:i/>
                <w:iCs/>
                <w:sz w:val="20"/>
                <w:szCs w:val="20"/>
              </w:rPr>
              <w:t>Պեմզաշենի</w:t>
            </w:r>
            <w:proofErr w:type="spellEnd"/>
            <w:r w:rsidRPr="005D4EAD">
              <w:rPr>
                <w:rFonts w:ascii="GHEA Grapalat" w:hAnsi="GHEA Grapalat" w:cs="Calibri"/>
                <w:b/>
                <w:bCs/>
                <w:i/>
                <w:iCs/>
                <w:sz w:val="20"/>
                <w:szCs w:val="20"/>
              </w:rPr>
              <w:t xml:space="preserve"> 2-րդ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0,29</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39,047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lastRenderedPageBreak/>
              <w:t>7</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0,17</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18,389</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8</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21,60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52,834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17</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110,270</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2,05</w:t>
            </w:r>
          </w:p>
        </w:tc>
      </w:tr>
      <w:tr w:rsidR="00267917" w:rsidRPr="005D4EAD" w:rsidTr="00267917">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18. </w:t>
            </w:r>
            <w:proofErr w:type="spellStart"/>
            <w:r w:rsidRPr="005D4EAD">
              <w:rPr>
                <w:rFonts w:ascii="GHEA Grapalat" w:hAnsi="GHEA Grapalat" w:cs="Calibri"/>
                <w:b/>
                <w:bCs/>
                <w:i/>
                <w:iCs/>
                <w:sz w:val="20"/>
                <w:szCs w:val="20"/>
              </w:rPr>
              <w:t>Պեմզաշենի</w:t>
            </w:r>
            <w:proofErr w:type="spellEnd"/>
            <w:r w:rsidRPr="005D4EAD">
              <w:rPr>
                <w:rFonts w:ascii="GHEA Grapalat" w:hAnsi="GHEA Grapalat" w:cs="Calibri"/>
                <w:b/>
                <w:bCs/>
                <w:i/>
                <w:iCs/>
                <w:sz w:val="20"/>
                <w:szCs w:val="20"/>
              </w:rPr>
              <w:t xml:space="preserve"> 6-րդ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9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0,11</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14,811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7</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0,08</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8,653</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18</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23,464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0,44</w:t>
            </w:r>
          </w:p>
        </w:tc>
      </w:tr>
      <w:tr w:rsidR="00267917" w:rsidRPr="005D4EAD" w:rsidTr="00267917">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19. </w:t>
            </w:r>
            <w:proofErr w:type="spellStart"/>
            <w:r w:rsidRPr="005D4EAD">
              <w:rPr>
                <w:rFonts w:ascii="GHEA Grapalat" w:hAnsi="GHEA Grapalat" w:cs="Calibri"/>
                <w:b/>
                <w:bCs/>
                <w:i/>
                <w:iCs/>
                <w:sz w:val="20"/>
                <w:szCs w:val="20"/>
              </w:rPr>
              <w:t>Պեմզաշենի</w:t>
            </w:r>
            <w:proofErr w:type="spellEnd"/>
            <w:r w:rsidRPr="005D4EAD">
              <w:rPr>
                <w:rFonts w:ascii="GHEA Grapalat" w:hAnsi="GHEA Grapalat" w:cs="Calibri"/>
                <w:b/>
                <w:bCs/>
                <w:i/>
                <w:iCs/>
                <w:sz w:val="20"/>
                <w:szCs w:val="20"/>
              </w:rPr>
              <w:t xml:space="preserve"> 7-րդ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2A6333" w:rsidTr="00267917">
        <w:trPr>
          <w:trHeight w:val="9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9</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0,16</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21,543</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0,03</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1,656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11</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0,32</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34,614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12</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25,60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62,618</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19</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120,431</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2,24</w:t>
            </w:r>
          </w:p>
        </w:tc>
      </w:tr>
      <w:tr w:rsidR="00267917" w:rsidRPr="005D4EAD" w:rsidTr="00267917">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b/>
                <w:bCs/>
                <w:i/>
                <w:iCs/>
                <w:sz w:val="20"/>
                <w:szCs w:val="20"/>
              </w:rPr>
            </w:pPr>
            <w:r w:rsidRPr="005D4EAD">
              <w:rPr>
                <w:rFonts w:ascii="GHEA Grapalat" w:hAnsi="GHEA Grapalat" w:cs="Calibri"/>
                <w:b/>
                <w:bCs/>
                <w:i/>
                <w:iCs/>
                <w:sz w:val="20"/>
                <w:szCs w:val="20"/>
              </w:rPr>
              <w:t xml:space="preserve">20. </w:t>
            </w:r>
            <w:proofErr w:type="spellStart"/>
            <w:r w:rsidRPr="005D4EAD">
              <w:rPr>
                <w:rFonts w:ascii="GHEA Grapalat" w:hAnsi="GHEA Grapalat" w:cs="Calibri"/>
                <w:b/>
                <w:bCs/>
                <w:i/>
                <w:iCs/>
                <w:sz w:val="20"/>
                <w:szCs w:val="20"/>
              </w:rPr>
              <w:t>Պեմզաշենի</w:t>
            </w:r>
            <w:proofErr w:type="spellEnd"/>
            <w:r w:rsidRPr="005D4EAD">
              <w:rPr>
                <w:rFonts w:ascii="GHEA Grapalat" w:hAnsi="GHEA Grapalat" w:cs="Calibri"/>
                <w:b/>
                <w:bCs/>
                <w:i/>
                <w:iCs/>
                <w:sz w:val="20"/>
                <w:szCs w:val="20"/>
              </w:rPr>
              <w:t xml:space="preserve"> 13-րդ </w:t>
            </w:r>
            <w:proofErr w:type="spellStart"/>
            <w:r w:rsidRPr="005D4EAD">
              <w:rPr>
                <w:rFonts w:ascii="GHEA Grapalat" w:hAnsi="GHEA Grapalat" w:cs="Calibri"/>
                <w:b/>
                <w:bCs/>
                <w:i/>
                <w:iCs/>
                <w:sz w:val="20"/>
                <w:szCs w:val="20"/>
              </w:rPr>
              <w:t>փողոց</w:t>
            </w:r>
            <w:proofErr w:type="spellEnd"/>
          </w:p>
        </w:tc>
        <w:tc>
          <w:tcPr>
            <w:tcW w:w="621"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2998"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1160" w:type="dxa"/>
            <w:tcBorders>
              <w:top w:val="nil"/>
              <w:left w:val="nil"/>
              <w:bottom w:val="nil"/>
              <w:right w:val="single" w:sz="4" w:space="0" w:color="auto"/>
            </w:tcBorders>
            <w:shd w:val="clear" w:color="000000" w:fill="BFBFBF"/>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r>
      <w:tr w:rsidR="00267917" w:rsidRPr="005D4EAD" w:rsidTr="00267917">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i/>
                <w:iCs/>
                <w:sz w:val="20"/>
                <w:szCs w:val="20"/>
              </w:rPr>
            </w:pPr>
            <w:proofErr w:type="spellStart"/>
            <w:r w:rsidRPr="005D4EAD">
              <w:rPr>
                <w:rFonts w:ascii="GHEA Grapalat" w:hAnsi="GHEA Grapalat" w:cs="Calibri"/>
                <w:i/>
                <w:iCs/>
                <w:sz w:val="20"/>
                <w:szCs w:val="20"/>
              </w:rPr>
              <w:t>Երթևեկելի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մասի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նշագծում</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լուսանդրադարձիչ</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գնդիկների</w:t>
            </w:r>
            <w:proofErr w:type="spellEnd"/>
            <w:r w:rsidRPr="005D4EAD">
              <w:rPr>
                <w:rFonts w:ascii="GHEA Grapalat" w:hAnsi="GHEA Grapalat" w:cs="Calibri"/>
                <w:i/>
                <w:iCs/>
                <w:sz w:val="20"/>
                <w:szCs w:val="20"/>
              </w:rPr>
              <w:t xml:space="preserve"> </w:t>
            </w:r>
            <w:proofErr w:type="spellStart"/>
            <w:r w:rsidRPr="005D4EAD">
              <w:rPr>
                <w:rFonts w:ascii="GHEA Grapalat" w:hAnsi="GHEA Grapalat" w:cs="Calibri"/>
                <w:i/>
                <w:iCs/>
                <w:sz w:val="20"/>
                <w:szCs w:val="20"/>
              </w:rPr>
              <w:t>օգտագործմաբ</w:t>
            </w:r>
            <w:proofErr w:type="spellEnd"/>
            <w:r w:rsidRPr="005D4EAD">
              <w:rPr>
                <w:rFonts w:ascii="GHEA Grapalat" w:hAnsi="GHEA Grapalat" w:cs="Calibri"/>
                <w:i/>
                <w:iCs/>
                <w:sz w:val="20"/>
                <w:szCs w:val="20"/>
              </w:rPr>
              <w:t xml:space="preserve"> 0.35կգ-1մ</w:t>
            </w:r>
            <w:r w:rsidRPr="005D4EAD">
              <w:rPr>
                <w:rFonts w:ascii="GHEA Grapalat" w:hAnsi="GHEA Grapalat" w:cs="Calibri"/>
                <w:i/>
                <w:iCs/>
                <w:sz w:val="20"/>
                <w:szCs w:val="20"/>
                <w:vertAlign w:val="superscript"/>
              </w:rPr>
              <w:t>2</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i/>
                <w:iCs/>
                <w:sz w:val="20"/>
                <w:szCs w:val="20"/>
              </w:rPr>
            </w:pPr>
            <w:r w:rsidRPr="005D4EAD">
              <w:rPr>
                <w:rFonts w:ascii="Courier New" w:hAnsi="Courier New" w:cs="Courier New"/>
                <w:i/>
                <w:iCs/>
                <w:sz w:val="20"/>
                <w:szCs w:val="20"/>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հոծ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0.10մ </w:t>
            </w:r>
            <w:proofErr w:type="spellStart"/>
            <w:r w:rsidRPr="005D4EAD">
              <w:rPr>
                <w:rFonts w:ascii="GHEA Grapalat" w:hAnsi="GHEA Grapalat" w:cs="Calibri"/>
                <w:sz w:val="20"/>
                <w:szCs w:val="20"/>
              </w:rPr>
              <w:t>լայնությամբ</w:t>
            </w:r>
            <w:proofErr w:type="spellEnd"/>
            <w:r w:rsidRPr="005D4EAD">
              <w:rPr>
                <w:rFonts w:ascii="GHEA Grapalat" w:hAnsi="GHEA Grapalat" w:cs="Calibri"/>
                <w:sz w:val="20"/>
                <w:szCs w:val="20"/>
              </w:rPr>
              <w:t xml:space="preserve"> - 1.1</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0,14</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134,644</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18,850</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7</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(1:3) 0.10մ  լայն.-1.5</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0,08</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55,216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4,417</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8</w:t>
            </w:r>
          </w:p>
        </w:tc>
        <w:tc>
          <w:tcPr>
            <w:tcW w:w="6680"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Երթևեկելի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մասի</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գծանշում</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ընդհատված</w:t>
            </w:r>
            <w:proofErr w:type="spellEnd"/>
            <w:r w:rsidRPr="005D4EAD">
              <w:rPr>
                <w:rFonts w:ascii="GHEA Grapalat" w:hAnsi="GHEA Grapalat" w:cs="Calibri"/>
                <w:sz w:val="20"/>
                <w:szCs w:val="20"/>
              </w:rPr>
              <w:t xml:space="preserve"> </w:t>
            </w:r>
            <w:proofErr w:type="spellStart"/>
            <w:r w:rsidRPr="005D4EAD">
              <w:rPr>
                <w:rFonts w:ascii="GHEA Grapalat" w:hAnsi="GHEA Grapalat" w:cs="Calibri"/>
                <w:sz w:val="20"/>
                <w:szCs w:val="20"/>
              </w:rPr>
              <w:t>գծով</w:t>
            </w:r>
            <w:proofErr w:type="spellEnd"/>
            <w:r w:rsidRPr="005D4EAD">
              <w:rPr>
                <w:rFonts w:ascii="GHEA Grapalat" w:hAnsi="GHEA Grapalat" w:cs="Calibri"/>
                <w:sz w:val="20"/>
                <w:szCs w:val="20"/>
              </w:rPr>
              <w:t xml:space="preserve">  (3:1) 0.10մ  լայն.-1.6</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proofErr w:type="spellStart"/>
            <w:r w:rsidRPr="005D4EAD">
              <w:rPr>
                <w:rFonts w:ascii="GHEA Grapalat" w:hAnsi="GHEA Grapalat" w:cs="Calibri"/>
                <w:sz w:val="20"/>
                <w:szCs w:val="20"/>
              </w:rPr>
              <w:t>կմ</w:t>
            </w:r>
            <w:proofErr w:type="spellEnd"/>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0,20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108,168</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21,634</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9</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sz w:val="20"/>
                <w:szCs w:val="20"/>
              </w:rPr>
            </w:pPr>
            <w:proofErr w:type="spellStart"/>
            <w:r w:rsidRPr="005D4EAD">
              <w:rPr>
                <w:rFonts w:ascii="GHEA Grapalat" w:hAnsi="GHEA Grapalat" w:cs="Calibri"/>
                <w:sz w:val="20"/>
                <w:szCs w:val="20"/>
              </w:rPr>
              <w:t>Գծանշան</w:t>
            </w:r>
            <w:proofErr w:type="spellEnd"/>
            <w:r w:rsidRPr="005D4EAD">
              <w:rPr>
                <w:rFonts w:ascii="GHEA Grapalat" w:hAnsi="GHEA Grapalat" w:cs="Calibri"/>
                <w:sz w:val="20"/>
                <w:szCs w:val="20"/>
              </w:rPr>
              <w:t xml:space="preserve"> 1.14.1 (</w:t>
            </w:r>
            <w:proofErr w:type="spellStart"/>
            <w:r w:rsidRPr="005D4EAD">
              <w:rPr>
                <w:rFonts w:ascii="GHEA Grapalat" w:hAnsi="GHEA Grapalat" w:cs="Calibri"/>
                <w:sz w:val="20"/>
                <w:szCs w:val="20"/>
              </w:rPr>
              <w:t>դեղին</w:t>
            </w:r>
            <w:proofErr w:type="spellEnd"/>
            <w:r w:rsidRPr="005D4EAD">
              <w:rPr>
                <w:rFonts w:ascii="GHEA Grapalat" w:hAnsi="GHEA Grapalat" w:cs="Calibri"/>
                <w:sz w:val="20"/>
                <w:szCs w:val="20"/>
              </w:rPr>
              <w:t xml:space="preserve"> և </w:t>
            </w:r>
            <w:proofErr w:type="spellStart"/>
            <w:r w:rsidRPr="005D4EAD">
              <w:rPr>
                <w:rFonts w:ascii="GHEA Grapalat" w:hAnsi="GHEA Grapalat" w:cs="Calibri"/>
                <w:sz w:val="20"/>
                <w:szCs w:val="20"/>
              </w:rPr>
              <w:t>սպիտակ</w:t>
            </w:r>
            <w:proofErr w:type="spellEnd"/>
            <w:r w:rsidRPr="005D4EAD">
              <w:rPr>
                <w:rFonts w:ascii="GHEA Grapalat" w:hAnsi="GHEA Grapalat" w:cs="Calibri"/>
                <w:sz w:val="20"/>
                <w:szCs w:val="20"/>
              </w:rPr>
              <w:t>) ԳՕՍՏ 32953-2014</w:t>
            </w:r>
          </w:p>
        </w:tc>
        <w:tc>
          <w:tcPr>
            <w:tcW w:w="621"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մ</w:t>
            </w:r>
            <w:r w:rsidRPr="005D4EAD">
              <w:rPr>
                <w:rFonts w:ascii="GHEA Grapalat" w:hAnsi="GHEA Grapalat" w:cs="Calibri"/>
                <w:sz w:val="20"/>
                <w:szCs w:val="20"/>
                <w:vertAlign w:val="superscript"/>
              </w:rPr>
              <w:t>2</w:t>
            </w:r>
          </w:p>
        </w:tc>
        <w:tc>
          <w:tcPr>
            <w:tcW w:w="942" w:type="dxa"/>
            <w:tcBorders>
              <w:top w:val="single" w:sz="4" w:space="0" w:color="auto"/>
              <w:left w:val="nil"/>
              <w:bottom w:val="nil"/>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25,60</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2,446</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GHEA Grapalat" w:hAnsi="GHEA Grapalat" w:cs="Calibri"/>
                <w:sz w:val="20"/>
                <w:szCs w:val="20"/>
              </w:rPr>
              <w:t>62,618</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r>
      <w:tr w:rsidR="00267917" w:rsidRPr="005D4EAD" w:rsidTr="00267917">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Ընդամենը</w:t>
            </w:r>
            <w:proofErr w:type="spellEnd"/>
            <w:r w:rsidRPr="005D4EAD">
              <w:rPr>
                <w:rFonts w:ascii="GHEA Grapalat" w:hAnsi="GHEA Grapalat" w:cs="Calibri"/>
                <w:b/>
                <w:bCs/>
                <w:sz w:val="20"/>
                <w:szCs w:val="20"/>
              </w:rPr>
              <w:t xml:space="preserve"> 20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107,519</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2,00</w:t>
            </w:r>
          </w:p>
        </w:tc>
      </w:tr>
      <w:tr w:rsidR="00267917" w:rsidRPr="005D4EAD" w:rsidTr="00267917">
        <w:trPr>
          <w:trHeight w:val="555"/>
        </w:trPr>
        <w:tc>
          <w:tcPr>
            <w:tcW w:w="480" w:type="dxa"/>
            <w:tcBorders>
              <w:top w:val="nil"/>
              <w:left w:val="single" w:sz="4" w:space="0" w:color="auto"/>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6680" w:type="dxa"/>
            <w:tcBorders>
              <w:top w:val="nil"/>
              <w:left w:val="nil"/>
              <w:bottom w:val="single" w:sz="4" w:space="0" w:color="auto"/>
              <w:right w:val="single" w:sz="4" w:space="0" w:color="auto"/>
            </w:tcBorders>
            <w:shd w:val="clear" w:color="000000" w:fill="D9D9D9"/>
            <w:noWrap/>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Ընդհանուրը</w:t>
            </w:r>
            <w:proofErr w:type="spellEnd"/>
          </w:p>
        </w:tc>
        <w:tc>
          <w:tcPr>
            <w:tcW w:w="621"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42"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979"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b/>
                <w:bCs/>
                <w:sz w:val="20"/>
                <w:szCs w:val="20"/>
              </w:rPr>
            </w:pPr>
            <w:r w:rsidRPr="005D4EAD">
              <w:rPr>
                <w:rFonts w:ascii="Courier New" w:hAnsi="Courier New" w:cs="Courier New"/>
                <w:b/>
                <w:bCs/>
                <w:sz w:val="20"/>
                <w:szCs w:val="20"/>
              </w:rPr>
              <w:t> </w:t>
            </w:r>
          </w:p>
        </w:tc>
        <w:tc>
          <w:tcPr>
            <w:tcW w:w="2998"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5 382,630</w:t>
            </w:r>
          </w:p>
        </w:tc>
        <w:tc>
          <w:tcPr>
            <w:tcW w:w="1160"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100,00</w:t>
            </w:r>
          </w:p>
        </w:tc>
      </w:tr>
      <w:tr w:rsidR="00267917" w:rsidRPr="005D4EAD" w:rsidTr="00267917">
        <w:trPr>
          <w:trHeight w:val="55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6680" w:type="dxa"/>
            <w:tcBorders>
              <w:top w:val="nil"/>
              <w:left w:val="nil"/>
              <w:bottom w:val="single" w:sz="4" w:space="0" w:color="auto"/>
              <w:right w:val="single" w:sz="4" w:space="0" w:color="auto"/>
            </w:tcBorders>
            <w:shd w:val="clear" w:color="auto" w:fill="auto"/>
            <w:noWrap/>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ԱԱՀ-20%</w:t>
            </w:r>
          </w:p>
        </w:tc>
        <w:tc>
          <w:tcPr>
            <w:tcW w:w="621"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79"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1 076,526</w:t>
            </w:r>
          </w:p>
        </w:tc>
        <w:tc>
          <w:tcPr>
            <w:tcW w:w="1160" w:type="dxa"/>
            <w:tcBorders>
              <w:top w:val="nil"/>
              <w:left w:val="nil"/>
              <w:bottom w:val="single" w:sz="4" w:space="0" w:color="auto"/>
              <w:right w:val="single" w:sz="4" w:space="0" w:color="auto"/>
            </w:tcBorders>
            <w:shd w:val="clear" w:color="auto" w:fill="auto"/>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r w:rsidR="00267917" w:rsidRPr="005D4EAD" w:rsidTr="00267917">
        <w:trPr>
          <w:trHeight w:val="555"/>
        </w:trPr>
        <w:tc>
          <w:tcPr>
            <w:tcW w:w="480" w:type="dxa"/>
            <w:tcBorders>
              <w:top w:val="nil"/>
              <w:left w:val="single" w:sz="4" w:space="0" w:color="auto"/>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lastRenderedPageBreak/>
              <w:t> </w:t>
            </w:r>
          </w:p>
        </w:tc>
        <w:tc>
          <w:tcPr>
            <w:tcW w:w="6680" w:type="dxa"/>
            <w:tcBorders>
              <w:top w:val="nil"/>
              <w:left w:val="nil"/>
              <w:bottom w:val="single" w:sz="4" w:space="0" w:color="auto"/>
              <w:right w:val="single" w:sz="4" w:space="0" w:color="auto"/>
            </w:tcBorders>
            <w:shd w:val="clear" w:color="000000" w:fill="D9D9D9"/>
            <w:noWrap/>
            <w:vAlign w:val="center"/>
            <w:hideMark/>
          </w:tcPr>
          <w:p w:rsidR="00267917" w:rsidRPr="005D4EAD" w:rsidRDefault="00267917" w:rsidP="00267917">
            <w:pPr>
              <w:rPr>
                <w:rFonts w:ascii="GHEA Grapalat" w:hAnsi="GHEA Grapalat" w:cs="Calibri"/>
                <w:b/>
                <w:bCs/>
                <w:sz w:val="20"/>
                <w:szCs w:val="20"/>
              </w:rPr>
            </w:pPr>
            <w:proofErr w:type="spellStart"/>
            <w:r w:rsidRPr="005D4EAD">
              <w:rPr>
                <w:rFonts w:ascii="GHEA Grapalat" w:hAnsi="GHEA Grapalat" w:cs="Calibri"/>
                <w:b/>
                <w:bCs/>
                <w:sz w:val="20"/>
                <w:szCs w:val="20"/>
              </w:rPr>
              <w:t>Ընդհանուրը</w:t>
            </w:r>
            <w:proofErr w:type="spellEnd"/>
          </w:p>
        </w:tc>
        <w:tc>
          <w:tcPr>
            <w:tcW w:w="621"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42"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979"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c>
          <w:tcPr>
            <w:tcW w:w="2998"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b/>
                <w:bCs/>
                <w:sz w:val="20"/>
                <w:szCs w:val="20"/>
              </w:rPr>
            </w:pPr>
            <w:r w:rsidRPr="005D4EAD">
              <w:rPr>
                <w:rFonts w:ascii="GHEA Grapalat" w:hAnsi="GHEA Grapalat" w:cs="Calibri"/>
                <w:b/>
                <w:bCs/>
                <w:sz w:val="20"/>
                <w:szCs w:val="20"/>
              </w:rPr>
              <w:t>6 459,156</w:t>
            </w:r>
          </w:p>
        </w:tc>
        <w:tc>
          <w:tcPr>
            <w:tcW w:w="1160" w:type="dxa"/>
            <w:tcBorders>
              <w:top w:val="nil"/>
              <w:left w:val="nil"/>
              <w:bottom w:val="single" w:sz="4" w:space="0" w:color="auto"/>
              <w:right w:val="single" w:sz="4" w:space="0" w:color="auto"/>
            </w:tcBorders>
            <w:shd w:val="clear" w:color="000000" w:fill="D9D9D9"/>
            <w:vAlign w:val="center"/>
            <w:hideMark/>
          </w:tcPr>
          <w:p w:rsidR="00267917" w:rsidRPr="005D4EAD" w:rsidRDefault="00267917" w:rsidP="00267917">
            <w:pPr>
              <w:jc w:val="center"/>
              <w:rPr>
                <w:rFonts w:ascii="GHEA Grapalat" w:hAnsi="GHEA Grapalat" w:cs="Calibri"/>
                <w:sz w:val="20"/>
                <w:szCs w:val="20"/>
              </w:rPr>
            </w:pPr>
            <w:r w:rsidRPr="005D4EAD">
              <w:rPr>
                <w:rFonts w:ascii="Courier New" w:hAnsi="Courier New" w:cs="Courier New"/>
                <w:sz w:val="20"/>
                <w:szCs w:val="20"/>
              </w:rPr>
              <w:t> </w:t>
            </w:r>
          </w:p>
        </w:tc>
      </w:tr>
    </w:tbl>
    <w:tbl>
      <w:tblPr>
        <w:tblW w:w="9639" w:type="dxa"/>
        <w:jc w:val="center"/>
        <w:tblLayout w:type="fixed"/>
        <w:tblLook w:val="0000" w:firstRow="0" w:lastRow="0" w:firstColumn="0" w:lastColumn="0" w:noHBand="0" w:noVBand="0"/>
      </w:tblPr>
      <w:tblGrid>
        <w:gridCol w:w="4536"/>
        <w:gridCol w:w="760"/>
        <w:gridCol w:w="4343"/>
      </w:tblGrid>
      <w:tr w:rsidR="00267917" w:rsidRPr="00E6597C" w:rsidTr="00FD611A">
        <w:trPr>
          <w:jc w:val="center"/>
        </w:trPr>
        <w:tc>
          <w:tcPr>
            <w:tcW w:w="4536" w:type="dxa"/>
          </w:tcPr>
          <w:p w:rsidR="00267917" w:rsidRPr="00E6597C" w:rsidRDefault="00267917" w:rsidP="00FD611A">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67917" w:rsidRPr="005D4EAD" w:rsidRDefault="00267917" w:rsidP="00FD611A">
            <w:pPr>
              <w:jc w:val="center"/>
              <w:rPr>
                <w:rFonts w:ascii="GHEA Grapalat" w:hAnsi="GHEA Grapalat"/>
                <w:sz w:val="22"/>
                <w:szCs w:val="22"/>
                <w:lang w:val="hy-AM"/>
              </w:rPr>
            </w:pPr>
            <w:r w:rsidRPr="001457C1">
              <w:rPr>
                <w:rFonts w:ascii="Helvetica" w:hAnsi="Helvetica" w:cs="Helvetica"/>
                <w:color w:val="3C4043"/>
                <w:shd w:val="clear" w:color="auto" w:fill="F5F5F5"/>
              </w:rPr>
              <w:t xml:space="preserve">Муниципальное собрание РА Артик Сообщество &lt;&lt; Артик Сообщество Экономика &gt;&gt; Некоммерческая организация Адрес: Артик Баграмян 9/1 Номер плательщика НДС 05542916 Банк: ОАО АКБА БАНК, </w:t>
            </w:r>
            <w:proofErr w:type="spellStart"/>
            <w:r w:rsidRPr="001457C1">
              <w:rPr>
                <w:rFonts w:ascii="Helvetica" w:hAnsi="Helvetica" w:cs="Helvetica"/>
                <w:color w:val="3C4043"/>
                <w:shd w:val="clear" w:color="auto" w:fill="F5F5F5"/>
              </w:rPr>
              <w:t>Артикский</w:t>
            </w:r>
            <w:proofErr w:type="spellEnd"/>
            <w:r w:rsidRPr="001457C1">
              <w:rPr>
                <w:rFonts w:ascii="Helvetica" w:hAnsi="Helvetica" w:cs="Helvetica"/>
                <w:color w:val="3C4043"/>
                <w:shd w:val="clear" w:color="auto" w:fill="F5F5F5"/>
              </w:rPr>
              <w:t xml:space="preserve"> филиал номер телефона</w:t>
            </w:r>
          </w:p>
          <w:p w:rsidR="00267917" w:rsidRPr="005D4EAD" w:rsidRDefault="00267917" w:rsidP="00FD611A">
            <w:pPr>
              <w:rPr>
                <w:rFonts w:ascii="GHEA Grapalat" w:hAnsi="GHEA Grapalat"/>
                <w:lang w:val="hy-AM"/>
              </w:rPr>
            </w:pPr>
          </w:p>
          <w:p w:rsidR="00267917" w:rsidRPr="005D4EAD" w:rsidRDefault="00267917" w:rsidP="00FD611A">
            <w:pPr>
              <w:jc w:val="center"/>
              <w:rPr>
                <w:rFonts w:ascii="GHEA Grapalat" w:hAnsi="GHEA Grapalat"/>
                <w:lang w:val="hy-AM"/>
              </w:rPr>
            </w:pPr>
            <w:r w:rsidRPr="005D4EAD">
              <w:rPr>
                <w:rFonts w:ascii="GHEA Grapalat" w:hAnsi="GHEA Grapalat"/>
                <w:lang w:val="hy-AM"/>
              </w:rPr>
              <w:t>---------------------------------</w:t>
            </w:r>
          </w:p>
          <w:p w:rsidR="00267917" w:rsidRPr="005D4EAD" w:rsidRDefault="00267917" w:rsidP="00FD611A">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rsidR="00267917" w:rsidRPr="005D4EAD" w:rsidRDefault="00267917" w:rsidP="00FD611A">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rsidR="00267917" w:rsidRPr="005D4EAD" w:rsidRDefault="00267917" w:rsidP="00FD611A">
            <w:pPr>
              <w:spacing w:line="360" w:lineRule="auto"/>
              <w:jc w:val="center"/>
              <w:rPr>
                <w:rFonts w:ascii="GHEA Grapalat" w:hAnsi="GHEA Grapalat"/>
                <w:lang w:val="hy-AM"/>
              </w:rPr>
            </w:pPr>
          </w:p>
        </w:tc>
        <w:tc>
          <w:tcPr>
            <w:tcW w:w="4343" w:type="dxa"/>
          </w:tcPr>
          <w:p w:rsidR="00267917" w:rsidRPr="00E6597C" w:rsidRDefault="00267917" w:rsidP="00FD611A">
            <w:pPr>
              <w:spacing w:line="360" w:lineRule="auto"/>
              <w:jc w:val="center"/>
              <w:rPr>
                <w:rFonts w:ascii="GHEA Grapalat" w:hAnsi="GHEA Grapalat" w:cs="Sylfaen"/>
                <w:b/>
                <w:bCs/>
              </w:rPr>
            </w:pPr>
            <w:r w:rsidRPr="00E6597C">
              <w:rPr>
                <w:rFonts w:ascii="GHEA Grapalat" w:hAnsi="GHEA Grapalat" w:cs="Sylfaen"/>
                <w:b/>
                <w:bCs/>
                <w:lang w:val="pt-BR"/>
              </w:rPr>
              <w:t>ԿԱՊԱԼԱՌՈՒ</w:t>
            </w:r>
          </w:p>
          <w:p w:rsidR="00267917" w:rsidRPr="00E6597C" w:rsidRDefault="00267917" w:rsidP="00FD611A">
            <w:pPr>
              <w:jc w:val="center"/>
              <w:rPr>
                <w:rFonts w:ascii="GHEA Grapalat" w:hAnsi="GHEA Grapalat"/>
              </w:rPr>
            </w:pPr>
          </w:p>
          <w:p w:rsidR="00267917" w:rsidRPr="00E6597C" w:rsidRDefault="00267917" w:rsidP="00FD611A">
            <w:pPr>
              <w:jc w:val="center"/>
              <w:rPr>
                <w:rFonts w:ascii="GHEA Grapalat" w:hAnsi="GHEA Grapalat"/>
              </w:rPr>
            </w:pPr>
          </w:p>
          <w:p w:rsidR="00267917" w:rsidRPr="00E6597C" w:rsidRDefault="00267917" w:rsidP="00FD611A">
            <w:pPr>
              <w:jc w:val="center"/>
              <w:rPr>
                <w:rFonts w:ascii="GHEA Grapalat" w:hAnsi="GHEA Grapalat"/>
              </w:rPr>
            </w:pPr>
            <w:r w:rsidRPr="00E6597C">
              <w:rPr>
                <w:rFonts w:ascii="GHEA Grapalat" w:hAnsi="GHEA Grapalat"/>
              </w:rPr>
              <w:t>---------------------------------</w:t>
            </w:r>
          </w:p>
          <w:p w:rsidR="00267917" w:rsidRPr="00E6597C" w:rsidRDefault="00267917" w:rsidP="00FD611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rPr>
              <w:t>ստորագրություն</w:t>
            </w:r>
            <w:proofErr w:type="spellEnd"/>
            <w:r w:rsidRPr="00E6597C">
              <w:rPr>
                <w:rFonts w:ascii="GHEA Grapalat" w:hAnsi="GHEA Grapalat"/>
                <w:sz w:val="18"/>
                <w:szCs w:val="18"/>
              </w:rPr>
              <w:t>/</w:t>
            </w:r>
          </w:p>
          <w:p w:rsidR="00267917" w:rsidRPr="00E6597C" w:rsidRDefault="00267917" w:rsidP="00FD611A">
            <w:pPr>
              <w:jc w:val="center"/>
              <w:rPr>
                <w:rFonts w:ascii="GHEA Grapalat" w:hAnsi="GHEA Grapalat"/>
                <w:sz w:val="22"/>
                <w:szCs w:val="22"/>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267917" w:rsidRDefault="00267917" w:rsidP="00267917">
      <w:pPr>
        <w:ind w:firstLine="567"/>
        <w:jc w:val="center"/>
        <w:rPr>
          <w:rFonts w:ascii="Helvetica" w:hAnsi="Helvetica" w:cs="Helvetica"/>
          <w:color w:val="3C4043"/>
          <w:sz w:val="27"/>
          <w:szCs w:val="27"/>
          <w:shd w:val="clear" w:color="auto" w:fill="F5F5F5"/>
          <w:lang w:val="hy-AM"/>
        </w:rPr>
      </w:pPr>
      <w:proofErr w:type="gramStart"/>
      <w:r>
        <w:rPr>
          <w:rFonts w:ascii="Helvetica" w:hAnsi="Helvetica" w:cs="Helvetica"/>
          <w:color w:val="3C4043"/>
          <w:sz w:val="27"/>
          <w:szCs w:val="27"/>
          <w:shd w:val="clear" w:color="auto" w:fill="F5F5F5"/>
        </w:rPr>
        <w:t>КАЛЕНДАРНЫЙ</w:t>
      </w:r>
      <w:proofErr w:type="gramEnd"/>
      <w:r>
        <w:rPr>
          <w:rFonts w:ascii="Helvetica" w:hAnsi="Helvetica" w:cs="Helvetica"/>
          <w:color w:val="3C4043"/>
          <w:sz w:val="27"/>
          <w:szCs w:val="27"/>
          <w:shd w:val="clear" w:color="auto" w:fill="F5F5F5"/>
        </w:rPr>
        <w:t xml:space="preserve"> РАСПИСАНИЕ*</w:t>
      </w:r>
    </w:p>
    <w:p w:rsidR="00267917" w:rsidRPr="00E6597C" w:rsidRDefault="00267917" w:rsidP="00267917">
      <w:pPr>
        <w:ind w:firstLine="567"/>
        <w:jc w:val="center"/>
        <w:rPr>
          <w:rFonts w:ascii="GHEA Grapalat" w:hAnsi="GHEA Grapalat"/>
          <w:b/>
          <w:sz w:val="20"/>
          <w:szCs w:val="20"/>
          <w:lang w:val="pt-BR"/>
        </w:rPr>
      </w:pPr>
      <w:r>
        <w:rPr>
          <w:rFonts w:ascii="Helvetica" w:hAnsi="Helvetica" w:cs="Helvetica"/>
          <w:color w:val="3C4043"/>
          <w:sz w:val="27"/>
          <w:szCs w:val="27"/>
          <w:shd w:val="clear" w:color="auto" w:fill="F5F5F5"/>
        </w:rPr>
        <w:t xml:space="preserve"> «Работы по внедрению схем дорожного движения на внутриобщинных автомобильных дорогах общины Артик </w:t>
      </w:r>
      <w:proofErr w:type="spellStart"/>
      <w:r>
        <w:rPr>
          <w:rFonts w:ascii="Helvetica" w:hAnsi="Helvetica" w:cs="Helvetica"/>
          <w:color w:val="3C4043"/>
          <w:sz w:val="27"/>
          <w:szCs w:val="27"/>
          <w:shd w:val="clear" w:color="auto" w:fill="F5F5F5"/>
        </w:rPr>
        <w:t>Ширакской</w:t>
      </w:r>
      <w:proofErr w:type="spellEnd"/>
      <w:r>
        <w:rPr>
          <w:rFonts w:ascii="Helvetica" w:hAnsi="Helvetica" w:cs="Helvetica"/>
          <w:color w:val="3C4043"/>
          <w:sz w:val="27"/>
          <w:szCs w:val="27"/>
          <w:shd w:val="clear" w:color="auto" w:fill="F5F5F5"/>
        </w:rPr>
        <w:t xml:space="preserve">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67917" w:rsidRPr="00E6597C" w:rsidTr="00FD611A">
        <w:trPr>
          <w:cantSplit/>
          <w:jc w:val="center"/>
        </w:trPr>
        <w:tc>
          <w:tcPr>
            <w:tcW w:w="540" w:type="dxa"/>
            <w:vMerge w:val="restart"/>
            <w:vAlign w:val="center"/>
          </w:tcPr>
          <w:p w:rsidR="00267917" w:rsidRPr="00E6597C" w:rsidRDefault="00267917" w:rsidP="00FD611A">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267917" w:rsidRPr="00E6597C" w:rsidRDefault="00267917" w:rsidP="00FD611A">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267917" w:rsidRPr="00E6597C" w:rsidRDefault="00267917" w:rsidP="00FD611A">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267917" w:rsidRPr="00E6597C" w:rsidRDefault="00267917" w:rsidP="00FD611A">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267917" w:rsidRPr="00E6597C" w:rsidTr="00FD611A">
        <w:trPr>
          <w:cantSplit/>
          <w:trHeight w:val="586"/>
          <w:jc w:val="center"/>
        </w:trPr>
        <w:tc>
          <w:tcPr>
            <w:tcW w:w="540" w:type="dxa"/>
            <w:vMerge/>
            <w:vAlign w:val="center"/>
          </w:tcPr>
          <w:p w:rsidR="00267917" w:rsidRPr="00E6597C" w:rsidRDefault="00267917" w:rsidP="00FD611A">
            <w:pPr>
              <w:jc w:val="both"/>
              <w:rPr>
                <w:rFonts w:ascii="GHEA Grapalat" w:hAnsi="GHEA Grapalat"/>
                <w:sz w:val="20"/>
                <w:szCs w:val="20"/>
                <w:lang w:val="pt-BR"/>
              </w:rPr>
            </w:pPr>
          </w:p>
        </w:tc>
        <w:tc>
          <w:tcPr>
            <w:tcW w:w="4924" w:type="dxa"/>
            <w:vMerge/>
          </w:tcPr>
          <w:p w:rsidR="00267917" w:rsidRPr="00E6597C" w:rsidRDefault="00267917" w:rsidP="00FD611A">
            <w:pPr>
              <w:rPr>
                <w:rFonts w:ascii="GHEA Grapalat" w:hAnsi="GHEA Grapalat"/>
                <w:sz w:val="20"/>
                <w:szCs w:val="20"/>
                <w:lang w:val="pt-BR"/>
              </w:rPr>
            </w:pPr>
          </w:p>
        </w:tc>
        <w:tc>
          <w:tcPr>
            <w:tcW w:w="1530" w:type="dxa"/>
            <w:vAlign w:val="center"/>
          </w:tcPr>
          <w:p w:rsidR="00267917" w:rsidRPr="00E6597C" w:rsidRDefault="00267917" w:rsidP="00FD611A">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267917" w:rsidRPr="00E6597C" w:rsidRDefault="00267917" w:rsidP="00FD611A">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67917" w:rsidRPr="00233530" w:rsidTr="00FD611A">
        <w:trPr>
          <w:trHeight w:val="586"/>
          <w:jc w:val="center"/>
        </w:trPr>
        <w:tc>
          <w:tcPr>
            <w:tcW w:w="540" w:type="dxa"/>
            <w:vAlign w:val="center"/>
          </w:tcPr>
          <w:p w:rsidR="00267917" w:rsidRPr="00E6597C" w:rsidRDefault="00267917" w:rsidP="00FD611A">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267917" w:rsidRPr="00E6597C" w:rsidRDefault="00267917" w:rsidP="00FD611A">
            <w:pPr>
              <w:rPr>
                <w:rFonts w:ascii="GHEA Grapalat" w:hAnsi="GHEA Grapalat"/>
                <w:sz w:val="20"/>
                <w:szCs w:val="20"/>
                <w:lang w:val="pt-BR"/>
              </w:rPr>
            </w:pPr>
            <w:r>
              <w:rPr>
                <w:rFonts w:ascii="Helvetica" w:hAnsi="Helvetica" w:cs="Helvetica"/>
                <w:color w:val="3C4043"/>
                <w:sz w:val="27"/>
                <w:szCs w:val="27"/>
                <w:shd w:val="clear" w:color="auto" w:fill="D2E3FC"/>
              </w:rPr>
              <w:t xml:space="preserve">Реализация схем дорожного движения на внутриобщинных автомобильных дорогах общины Артик </w:t>
            </w:r>
            <w:proofErr w:type="spellStart"/>
            <w:r>
              <w:rPr>
                <w:rFonts w:ascii="Helvetica" w:hAnsi="Helvetica" w:cs="Helvetica"/>
                <w:color w:val="3C4043"/>
                <w:sz w:val="27"/>
                <w:szCs w:val="27"/>
                <w:shd w:val="clear" w:color="auto" w:fill="D2E3FC"/>
              </w:rPr>
              <w:t>Ширакской</w:t>
            </w:r>
            <w:proofErr w:type="spellEnd"/>
            <w:r>
              <w:rPr>
                <w:rFonts w:ascii="Helvetica" w:hAnsi="Helvetica" w:cs="Helvetica"/>
                <w:color w:val="3C4043"/>
                <w:sz w:val="27"/>
                <w:szCs w:val="27"/>
                <w:shd w:val="clear" w:color="auto" w:fill="D2E3FC"/>
              </w:rPr>
              <w:t xml:space="preserve"> области Республики Армения</w:t>
            </w:r>
          </w:p>
        </w:tc>
        <w:tc>
          <w:tcPr>
            <w:tcW w:w="1530" w:type="dxa"/>
            <w:vAlign w:val="center"/>
          </w:tcPr>
          <w:p w:rsidR="00267917" w:rsidRPr="00233530" w:rsidRDefault="00267917" w:rsidP="00FD611A">
            <w:pPr>
              <w:jc w:val="center"/>
              <w:rPr>
                <w:rFonts w:ascii="GHEA Grapalat" w:hAnsi="GHEA Grapalat"/>
                <w:sz w:val="20"/>
                <w:szCs w:val="20"/>
                <w:lang w:val="hy-AM"/>
              </w:rPr>
            </w:pPr>
            <w:r w:rsidRPr="00267917">
              <w:rPr>
                <w:rFonts w:ascii="GHEA Grapalat" w:hAnsi="GHEA Grapalat"/>
                <w:sz w:val="20"/>
                <w:szCs w:val="20"/>
                <w:lang w:val="hy-AM"/>
              </w:rPr>
              <w:t>С даты подписания договора</w:t>
            </w:r>
          </w:p>
        </w:tc>
        <w:tc>
          <w:tcPr>
            <w:tcW w:w="1440" w:type="dxa"/>
            <w:vAlign w:val="center"/>
          </w:tcPr>
          <w:p w:rsidR="00267917" w:rsidRDefault="00267917" w:rsidP="00267917">
            <w:pPr>
              <w:shd w:val="clear" w:color="auto" w:fill="F5F5F5"/>
              <w:spacing w:line="480" w:lineRule="atLeast"/>
              <w:rPr>
                <w:rStyle w:val="rynqvb"/>
                <w:rFonts w:ascii="Helvetica" w:hAnsi="Helvetica" w:cs="Helvetica"/>
                <w:color w:val="3C4043"/>
                <w:sz w:val="16"/>
                <w:szCs w:val="16"/>
                <w:lang w:val="hy-AM"/>
              </w:rPr>
            </w:pPr>
            <w:r>
              <w:rPr>
                <w:rStyle w:val="rynqvb"/>
                <w:rFonts w:ascii="Helvetica" w:hAnsi="Helvetica" w:cs="Helvetica"/>
                <w:color w:val="3C4043"/>
                <w:sz w:val="16"/>
                <w:szCs w:val="16"/>
              </w:rPr>
              <w:t>20 календарных</w:t>
            </w:r>
          </w:p>
          <w:p w:rsidR="00267917" w:rsidRPr="00267917" w:rsidRDefault="00267917" w:rsidP="00267917">
            <w:pPr>
              <w:shd w:val="clear" w:color="auto" w:fill="F5F5F5"/>
              <w:spacing w:line="480" w:lineRule="atLeast"/>
              <w:rPr>
                <w:rFonts w:ascii="Helvetica" w:hAnsi="Helvetica" w:cs="Helvetica"/>
                <w:color w:val="3C4043"/>
                <w:sz w:val="16"/>
                <w:szCs w:val="16"/>
              </w:rPr>
            </w:pPr>
            <w:r w:rsidRPr="00267917">
              <w:rPr>
                <w:rStyle w:val="rynqvb"/>
                <w:rFonts w:ascii="Helvetica" w:hAnsi="Helvetica" w:cs="Helvetica"/>
                <w:color w:val="3C4043"/>
                <w:sz w:val="16"/>
                <w:szCs w:val="16"/>
              </w:rPr>
              <w:t>дней</w:t>
            </w:r>
          </w:p>
          <w:p w:rsidR="00267917" w:rsidRPr="00267917" w:rsidRDefault="00267917" w:rsidP="00267917">
            <w:pPr>
              <w:shd w:val="clear" w:color="auto" w:fill="F5F5F5"/>
              <w:spacing w:line="300" w:lineRule="atLeast"/>
              <w:rPr>
                <w:rFonts w:ascii="GHEA Grapalat" w:hAnsi="GHEA Grapalat"/>
                <w:sz w:val="16"/>
                <w:szCs w:val="16"/>
                <w:lang w:val="hy-AM"/>
              </w:rPr>
            </w:pPr>
          </w:p>
        </w:tc>
      </w:tr>
      <w:tr w:rsidR="00267917" w:rsidRPr="00E6597C" w:rsidTr="00FD611A">
        <w:trPr>
          <w:cantSplit/>
          <w:trHeight w:val="586"/>
          <w:jc w:val="center"/>
        </w:trPr>
        <w:tc>
          <w:tcPr>
            <w:tcW w:w="5464" w:type="dxa"/>
            <w:gridSpan w:val="2"/>
            <w:vAlign w:val="center"/>
          </w:tcPr>
          <w:p w:rsidR="00267917" w:rsidRPr="00E6597C" w:rsidRDefault="00267917" w:rsidP="00FD611A">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267917" w:rsidRPr="00E6597C" w:rsidRDefault="00267917" w:rsidP="00FD611A">
            <w:pPr>
              <w:jc w:val="center"/>
              <w:rPr>
                <w:rFonts w:ascii="GHEA Grapalat" w:hAnsi="GHEA Grapalat"/>
                <w:b/>
                <w:sz w:val="20"/>
                <w:szCs w:val="20"/>
                <w:lang w:val="pt-BR"/>
              </w:rPr>
            </w:pPr>
          </w:p>
        </w:tc>
        <w:tc>
          <w:tcPr>
            <w:tcW w:w="1440" w:type="dxa"/>
            <w:vAlign w:val="center"/>
          </w:tcPr>
          <w:p w:rsidR="00267917" w:rsidRPr="00E6597C" w:rsidRDefault="00267917" w:rsidP="00FD611A">
            <w:pPr>
              <w:jc w:val="center"/>
              <w:rPr>
                <w:rFonts w:ascii="GHEA Grapalat" w:hAnsi="GHEA Grapalat"/>
                <w:b/>
                <w:sz w:val="20"/>
                <w:szCs w:val="20"/>
                <w:lang w:val="pt-BR"/>
              </w:rPr>
            </w:pPr>
          </w:p>
        </w:tc>
      </w:tr>
    </w:tbl>
    <w:p w:rsidR="00267917" w:rsidRPr="00E6597C" w:rsidRDefault="00267917" w:rsidP="00267917">
      <w:pPr>
        <w:keepNext/>
        <w:jc w:val="both"/>
        <w:outlineLvl w:val="3"/>
        <w:rPr>
          <w:rFonts w:ascii="GHEA Grapalat" w:hAnsi="GHEA Grapalat"/>
          <w:i/>
          <w:sz w:val="32"/>
          <w:lang w:val="pt-BR"/>
        </w:rPr>
      </w:pPr>
    </w:p>
    <w:p w:rsidR="00267917" w:rsidRPr="00553C89" w:rsidRDefault="00267917" w:rsidP="00267917">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267917" w:rsidRPr="000117CC" w:rsidRDefault="00267917" w:rsidP="00267917">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267917" w:rsidRPr="00E6597C" w:rsidTr="00FD611A">
        <w:trPr>
          <w:jc w:val="center"/>
        </w:trPr>
        <w:tc>
          <w:tcPr>
            <w:tcW w:w="4536" w:type="dxa"/>
          </w:tcPr>
          <w:p w:rsidR="00267917" w:rsidRPr="00E6597C" w:rsidRDefault="00267917" w:rsidP="00FD611A">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67917" w:rsidRPr="005D4EAD" w:rsidRDefault="00267917" w:rsidP="00FD611A">
            <w:pPr>
              <w:jc w:val="center"/>
              <w:rPr>
                <w:rFonts w:ascii="GHEA Grapalat" w:hAnsi="GHEA Grapalat"/>
                <w:sz w:val="22"/>
                <w:szCs w:val="22"/>
                <w:lang w:val="hy-AM"/>
              </w:rPr>
            </w:pPr>
            <w:r w:rsidRPr="001457C1">
              <w:rPr>
                <w:rFonts w:ascii="Helvetica" w:hAnsi="Helvetica" w:cs="Helvetica"/>
                <w:color w:val="3C4043"/>
                <w:shd w:val="clear" w:color="auto" w:fill="F5F5F5"/>
              </w:rPr>
              <w:t xml:space="preserve">Муниципальное собрание РА Артик Сообщество &lt;&lt; Артик Сообщество Экономика &gt;&gt; Некоммерческая организация Адрес: Артик Баграмян 9/1 Номер плательщика НДС 05542916 Банк: ОАО АКБА БАНК, </w:t>
            </w:r>
            <w:proofErr w:type="spellStart"/>
            <w:r w:rsidRPr="001457C1">
              <w:rPr>
                <w:rFonts w:ascii="Helvetica" w:hAnsi="Helvetica" w:cs="Helvetica"/>
                <w:color w:val="3C4043"/>
                <w:shd w:val="clear" w:color="auto" w:fill="F5F5F5"/>
              </w:rPr>
              <w:t>Артикский</w:t>
            </w:r>
            <w:proofErr w:type="spellEnd"/>
            <w:r w:rsidRPr="001457C1">
              <w:rPr>
                <w:rFonts w:ascii="Helvetica" w:hAnsi="Helvetica" w:cs="Helvetica"/>
                <w:color w:val="3C4043"/>
                <w:shd w:val="clear" w:color="auto" w:fill="F5F5F5"/>
              </w:rPr>
              <w:t xml:space="preserve"> филиал номер телефона 220355140645000 Режиссер: Ц. Оганесян</w:t>
            </w:r>
          </w:p>
          <w:p w:rsidR="00267917" w:rsidRPr="005D4EAD" w:rsidRDefault="00267917" w:rsidP="00FD611A">
            <w:pPr>
              <w:rPr>
                <w:rFonts w:ascii="GHEA Grapalat" w:hAnsi="GHEA Grapalat"/>
                <w:lang w:val="hy-AM"/>
              </w:rPr>
            </w:pPr>
          </w:p>
          <w:p w:rsidR="00267917" w:rsidRPr="005D4EAD" w:rsidRDefault="00267917" w:rsidP="00FD611A">
            <w:pPr>
              <w:jc w:val="center"/>
              <w:rPr>
                <w:rFonts w:ascii="GHEA Grapalat" w:hAnsi="GHEA Grapalat"/>
                <w:lang w:val="hy-AM"/>
              </w:rPr>
            </w:pPr>
            <w:r w:rsidRPr="005D4EAD">
              <w:rPr>
                <w:rFonts w:ascii="GHEA Grapalat" w:hAnsi="GHEA Grapalat"/>
                <w:lang w:val="hy-AM"/>
              </w:rPr>
              <w:lastRenderedPageBreak/>
              <w:t>---------------------------------</w:t>
            </w:r>
          </w:p>
          <w:p w:rsidR="00267917" w:rsidRPr="005D4EAD" w:rsidRDefault="00267917" w:rsidP="00FD611A">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rsidR="00267917" w:rsidRPr="005D4EAD" w:rsidRDefault="00267917" w:rsidP="00FD611A">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rsidR="00267917" w:rsidRPr="005D4EAD" w:rsidRDefault="00267917" w:rsidP="00FD611A">
            <w:pPr>
              <w:spacing w:line="360" w:lineRule="auto"/>
              <w:jc w:val="center"/>
              <w:rPr>
                <w:rFonts w:ascii="GHEA Grapalat" w:hAnsi="GHEA Grapalat"/>
                <w:lang w:val="hy-AM"/>
              </w:rPr>
            </w:pPr>
          </w:p>
        </w:tc>
        <w:tc>
          <w:tcPr>
            <w:tcW w:w="4343" w:type="dxa"/>
          </w:tcPr>
          <w:p w:rsidR="00267917" w:rsidRPr="00E6597C" w:rsidRDefault="00267917" w:rsidP="00FD611A">
            <w:pPr>
              <w:spacing w:line="360" w:lineRule="auto"/>
              <w:jc w:val="center"/>
              <w:rPr>
                <w:rFonts w:ascii="GHEA Grapalat" w:hAnsi="GHEA Grapalat" w:cs="Sylfaen"/>
                <w:b/>
                <w:bCs/>
              </w:rPr>
            </w:pPr>
            <w:r w:rsidRPr="00E6597C">
              <w:rPr>
                <w:rFonts w:ascii="GHEA Grapalat" w:hAnsi="GHEA Grapalat" w:cs="Sylfaen"/>
                <w:b/>
                <w:bCs/>
                <w:lang w:val="pt-BR"/>
              </w:rPr>
              <w:t>ԿԱՊԱԼԱՌՈՒ</w:t>
            </w:r>
          </w:p>
          <w:p w:rsidR="00267917" w:rsidRPr="00E6597C" w:rsidRDefault="00267917" w:rsidP="00FD611A">
            <w:pPr>
              <w:jc w:val="center"/>
              <w:rPr>
                <w:rFonts w:ascii="GHEA Grapalat" w:hAnsi="GHEA Grapalat"/>
              </w:rPr>
            </w:pPr>
          </w:p>
          <w:p w:rsidR="00267917" w:rsidRPr="00E6597C" w:rsidRDefault="00267917" w:rsidP="00FD611A">
            <w:pPr>
              <w:jc w:val="center"/>
              <w:rPr>
                <w:rFonts w:ascii="GHEA Grapalat" w:hAnsi="GHEA Grapalat"/>
              </w:rPr>
            </w:pPr>
          </w:p>
          <w:p w:rsidR="00267917" w:rsidRPr="00E6597C" w:rsidRDefault="00267917" w:rsidP="00FD611A">
            <w:pPr>
              <w:jc w:val="center"/>
              <w:rPr>
                <w:rFonts w:ascii="GHEA Grapalat" w:hAnsi="GHEA Grapalat"/>
              </w:rPr>
            </w:pPr>
            <w:r w:rsidRPr="00E6597C">
              <w:rPr>
                <w:rFonts w:ascii="GHEA Grapalat" w:hAnsi="GHEA Grapalat"/>
              </w:rPr>
              <w:t>---------------------------------</w:t>
            </w:r>
          </w:p>
          <w:p w:rsidR="00267917" w:rsidRPr="00E6597C" w:rsidRDefault="00267917" w:rsidP="00FD611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rPr>
              <w:t>ստորագրություն</w:t>
            </w:r>
            <w:proofErr w:type="spellEnd"/>
            <w:r w:rsidRPr="00E6597C">
              <w:rPr>
                <w:rFonts w:ascii="GHEA Grapalat" w:hAnsi="GHEA Grapalat"/>
                <w:sz w:val="18"/>
                <w:szCs w:val="18"/>
              </w:rPr>
              <w:t>/</w:t>
            </w:r>
          </w:p>
          <w:p w:rsidR="00267917" w:rsidRPr="00E6597C" w:rsidRDefault="00267917" w:rsidP="00FD611A">
            <w:pPr>
              <w:jc w:val="center"/>
              <w:rPr>
                <w:rFonts w:ascii="GHEA Grapalat" w:hAnsi="GHEA Grapalat"/>
                <w:sz w:val="22"/>
                <w:szCs w:val="22"/>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267917" w:rsidRPr="00E6597C" w:rsidRDefault="00267917" w:rsidP="00267917">
      <w:pPr>
        <w:ind w:firstLine="567"/>
        <w:jc w:val="right"/>
        <w:rPr>
          <w:rFonts w:ascii="GHEA Grapalat" w:hAnsi="GHEA Grapalat"/>
          <w:i/>
          <w:lang w:val="pt-BR"/>
        </w:rPr>
      </w:pPr>
    </w:p>
    <w:sectPr w:rsidR="00267917" w:rsidRPr="00E6597C" w:rsidSect="00267917">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9E2" w:rsidRDefault="002B49E2">
      <w:r>
        <w:separator/>
      </w:r>
    </w:p>
  </w:endnote>
  <w:endnote w:type="continuationSeparator" w:id="0">
    <w:p w:rsidR="002B49E2" w:rsidRDefault="002B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FB46E9" w:rsidRPr="003E450C" w:rsidRDefault="00FB46E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26C2">
          <w:rPr>
            <w:rFonts w:ascii="GHEA Grapalat" w:hAnsi="GHEA Grapalat"/>
            <w:noProof/>
            <w:sz w:val="24"/>
            <w:szCs w:val="24"/>
          </w:rPr>
          <w:t>14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9E2" w:rsidRDefault="002B49E2">
      <w:r>
        <w:separator/>
      </w:r>
    </w:p>
  </w:footnote>
  <w:footnote w:type="continuationSeparator" w:id="0">
    <w:p w:rsidR="002B49E2" w:rsidRDefault="002B49E2">
      <w:r>
        <w:continuationSeparator/>
      </w:r>
    </w:p>
  </w:footnote>
  <w:footnote w:id="1">
    <w:p w:rsidR="00FB46E9" w:rsidRPr="00793343" w:rsidRDefault="00FB46E9"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FB46E9" w:rsidRPr="008842CE" w:rsidRDefault="00FB46E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B46E9" w:rsidRPr="00803069" w:rsidRDefault="00FB46E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803069">
        <w:rPr>
          <w:rFonts w:ascii="GHEA Grapalat" w:hAnsi="GHEA Grapalat"/>
          <w:i/>
          <w:sz w:val="20"/>
          <w:szCs w:val="20"/>
        </w:rPr>
        <w:t xml:space="preserve"> :</w:t>
      </w:r>
      <w:proofErr w:type="gramEnd"/>
    </w:p>
    <w:p w:rsidR="00FB46E9" w:rsidRPr="00803069" w:rsidDel="0014408D" w:rsidRDefault="00FB46E9"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FB46E9" w:rsidRPr="00803069" w:rsidRDefault="00FB46E9"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rsidR="00FB46E9" w:rsidRPr="00803069" w:rsidRDefault="00FB46E9"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FB46E9" w:rsidRPr="00D3436F" w:rsidRDefault="00FB46E9"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FB46E9" w:rsidRPr="008842CE" w:rsidRDefault="00FB46E9" w:rsidP="001831C4">
      <w:pPr>
        <w:pStyle w:val="af2"/>
        <w:widowControl w:val="0"/>
        <w:jc w:val="both"/>
        <w:rPr>
          <w:rFonts w:ascii="GHEA Grapalat" w:hAnsi="GHEA Grapalat"/>
          <w:lang w:val="af-ZA"/>
        </w:rPr>
      </w:pPr>
    </w:p>
    <w:p w:rsidR="00FB46E9" w:rsidRPr="008842CE" w:rsidRDefault="00FB46E9" w:rsidP="008842CE">
      <w:pPr>
        <w:pStyle w:val="af2"/>
        <w:widowControl w:val="0"/>
        <w:jc w:val="both"/>
        <w:rPr>
          <w:rFonts w:ascii="GHEA Grapalat" w:hAnsi="GHEA Grapalat"/>
          <w:lang w:val="af-ZA"/>
        </w:rPr>
      </w:pPr>
    </w:p>
  </w:footnote>
  <w:footnote w:id="4">
    <w:p w:rsidR="00FB46E9" w:rsidRPr="00CD6B60" w:rsidRDefault="00FB46E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46E9" w:rsidRPr="00CD6B60" w:rsidRDefault="00FB46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46E9" w:rsidRPr="002E4BC5" w:rsidRDefault="00FB46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46E9" w:rsidRPr="003F2273" w:rsidRDefault="00FB46E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FB46E9" w:rsidRDefault="00FB46E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B46E9" w:rsidRPr="00831D6D" w:rsidRDefault="00FB46E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proofErr w:type="gramStart"/>
      <w:r>
        <w:rPr>
          <w:rFonts w:ascii="GHEA Grapalat" w:hAnsi="GHEA Grapalat"/>
          <w:i/>
          <w:sz w:val="20"/>
          <w:szCs w:val="20"/>
        </w:rPr>
        <w:t xml:space="preserve"> ,</w:t>
      </w:r>
      <w:proofErr w:type="gramEnd"/>
    </w:p>
    <w:p w:rsidR="00FB46E9" w:rsidRPr="00831D6D" w:rsidRDefault="00FB46E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6">
    <w:p w:rsidR="00FB46E9" w:rsidRPr="00C24DBE" w:rsidRDefault="00FB46E9"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FB46E9" w:rsidRPr="00365501" w:rsidRDefault="00FB46E9" w:rsidP="00AF1F59">
      <w:pPr>
        <w:pStyle w:val="af2"/>
        <w:jc w:val="both"/>
        <w:rPr>
          <w:rFonts w:asciiTheme="minorHAnsi" w:hAnsiTheme="minorHAnsi"/>
        </w:rPr>
      </w:pPr>
    </w:p>
    <w:p w:rsidR="00FB46E9" w:rsidRPr="00D3436F" w:rsidRDefault="00FB46E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B46E9" w:rsidRPr="000811C1" w:rsidRDefault="00FB46E9">
      <w:pPr>
        <w:pStyle w:val="af2"/>
        <w:rPr>
          <w:rFonts w:asciiTheme="minorHAnsi" w:hAnsiTheme="minorHAnsi"/>
        </w:rPr>
      </w:pPr>
    </w:p>
  </w:footnote>
  <w:footnote w:id="7">
    <w:p w:rsidR="00FB46E9" w:rsidRPr="00810F23" w:rsidRDefault="00FB46E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FB46E9" w:rsidRPr="00035859" w:rsidRDefault="00FB46E9"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FB46E9" w:rsidRPr="00035859" w:rsidRDefault="00FB46E9"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B46E9" w:rsidRPr="00035859" w:rsidRDefault="00FB46E9"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w:t>
      </w:r>
      <w:proofErr w:type="gramStart"/>
      <w:r w:rsidRPr="00035859">
        <w:rPr>
          <w:rFonts w:ascii="GHEA Grapalat" w:hAnsi="GHEA Grapalat"/>
          <w:i/>
          <w:sz w:val="18"/>
          <w:szCs w:val="18"/>
        </w:rPr>
        <w:t xml:space="preserve"> .</w:t>
      </w:r>
      <w:proofErr w:type="gramEnd"/>
    </w:p>
    <w:p w:rsidR="00FB46E9" w:rsidRPr="000811C1" w:rsidRDefault="00FB46E9">
      <w:pPr>
        <w:pStyle w:val="af2"/>
        <w:rPr>
          <w:rFonts w:asciiTheme="minorHAnsi" w:hAnsiTheme="minorHAnsi"/>
        </w:rPr>
      </w:pPr>
    </w:p>
  </w:footnote>
  <w:footnote w:id="9">
    <w:p w:rsidR="00FB46E9" w:rsidRPr="008842CE" w:rsidRDefault="00FB46E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46E9" w:rsidRPr="000811C1" w:rsidRDefault="00FB46E9">
      <w:pPr>
        <w:pStyle w:val="af2"/>
        <w:rPr>
          <w:lang w:val="af-ZA"/>
        </w:rPr>
      </w:pPr>
    </w:p>
  </w:footnote>
  <w:footnote w:id="10">
    <w:p w:rsidR="00FB46E9" w:rsidRPr="00F41D1E" w:rsidRDefault="00FB46E9"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B46E9" w:rsidRPr="00F41D1E" w:rsidRDefault="00FB46E9"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B46E9" w:rsidRPr="00F41D1E" w:rsidRDefault="00FB46E9" w:rsidP="00791FCA">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B46E9" w:rsidRPr="00791FCA" w:rsidRDefault="00FB46E9" w:rsidP="00C457A7">
      <w:pPr>
        <w:pStyle w:val="af2"/>
        <w:jc w:val="both"/>
        <w:rPr>
          <w:rFonts w:asciiTheme="minorHAnsi" w:hAnsiTheme="minorHAnsi"/>
          <w:i/>
        </w:rPr>
      </w:pPr>
    </w:p>
    <w:p w:rsidR="00FB46E9" w:rsidRPr="00D44813" w:rsidRDefault="00FB46E9" w:rsidP="00C457A7">
      <w:pPr>
        <w:pStyle w:val="af2"/>
        <w:jc w:val="both"/>
        <w:rPr>
          <w:rFonts w:asciiTheme="minorHAnsi" w:hAnsiTheme="minorHAnsi"/>
          <w:i/>
        </w:rPr>
      </w:pPr>
      <w:r>
        <w:rPr>
          <w:rFonts w:asciiTheme="minorHAnsi" w:hAnsiTheme="minorHAnsi"/>
          <w:i/>
        </w:rPr>
        <w:t>11.2</w:t>
      </w:r>
      <w:proofErr w:type="gramStart"/>
      <w:r w:rsidRPr="00D44813">
        <w:rPr>
          <w:rFonts w:asciiTheme="minorHAnsi" w:hAnsiTheme="minorHAnsi"/>
          <w:i/>
        </w:rPr>
        <w:t xml:space="preserve"> Е</w:t>
      </w:r>
      <w:proofErr w:type="gramEnd"/>
      <w:r w:rsidRPr="00D44813">
        <w:rPr>
          <w:rFonts w:asciiTheme="minorHAnsi" w:hAnsiTheme="minorHAnsi"/>
          <w:i/>
        </w:rPr>
        <w:t>сли цена данного лота по заявке на закупку․</w:t>
      </w:r>
    </w:p>
    <w:p w:rsidR="00FB46E9" w:rsidRPr="00D44813" w:rsidRDefault="00FB46E9"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FB46E9" w:rsidRPr="00D44813" w:rsidRDefault="00FB46E9"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FB46E9" w:rsidRDefault="00FB46E9"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FB46E9" w:rsidRPr="00D44813" w:rsidRDefault="00FB46E9" w:rsidP="00C457A7">
      <w:pPr>
        <w:pStyle w:val="af2"/>
        <w:jc w:val="both"/>
        <w:rPr>
          <w:rFonts w:asciiTheme="minorHAnsi" w:hAnsiTheme="minorHAnsi"/>
          <w:i/>
        </w:rPr>
      </w:pPr>
    </w:p>
    <w:p w:rsidR="00FB46E9" w:rsidRDefault="00FB46E9" w:rsidP="00C67FAB">
      <w:pPr>
        <w:pStyle w:val="af2"/>
        <w:jc w:val="both"/>
        <w:rPr>
          <w:rFonts w:asciiTheme="minorHAnsi" w:hAnsiTheme="minorHAnsi"/>
        </w:rPr>
      </w:pPr>
    </w:p>
    <w:p w:rsidR="00FB46E9" w:rsidRPr="002B487D" w:rsidRDefault="00FB46E9" w:rsidP="00C67FAB">
      <w:pPr>
        <w:pStyle w:val="af2"/>
        <w:jc w:val="both"/>
        <w:rPr>
          <w:ins w:id="4" w:author="Vardan" w:date="2020-06-03T18:23:00Z"/>
          <w:rFonts w:asciiTheme="minorHAnsi" w:hAnsiTheme="minorHAnsi"/>
          <w:i/>
        </w:rPr>
      </w:pPr>
      <w:r w:rsidRPr="002B487D">
        <w:rPr>
          <w:rFonts w:asciiTheme="minorHAnsi" w:hAnsiTheme="minorHAnsi"/>
          <w:i/>
        </w:rPr>
        <w:t>12</w:t>
      </w:r>
      <w:proofErr w:type="gramStart"/>
      <w:r w:rsidRPr="002B487D">
        <w:rPr>
          <w:rFonts w:asciiTheme="minorHAnsi" w:hAnsiTheme="minorHAnsi"/>
          <w:i/>
        </w:rPr>
        <w:t xml:space="preserve"> Е</w:t>
      </w:r>
      <w:proofErr w:type="gramEnd"/>
      <w:r w:rsidRPr="002B487D">
        <w:rPr>
          <w:rFonts w:asciiTheme="minorHAnsi" w:hAnsiTheme="minorHAnsi"/>
          <w:i/>
        </w:rPr>
        <w:t>сли:</w:t>
      </w:r>
    </w:p>
    <w:p w:rsidR="00FB46E9" w:rsidRPr="002B487D" w:rsidRDefault="00FB46E9"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B46E9" w:rsidRPr="002B487D" w:rsidRDefault="00FB46E9"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w:t>
      </w:r>
      <w:proofErr w:type="gramStart"/>
      <w:r w:rsidRPr="002B487D">
        <w:rPr>
          <w:rFonts w:asciiTheme="minorHAnsi" w:hAnsiTheme="minorHAnsi"/>
          <w:i/>
        </w:rPr>
        <w:t>устанавливается следующее условие</w:t>
      </w:r>
      <w:proofErr w:type="gramEnd"/>
      <w:r w:rsidRPr="002B487D">
        <w:rPr>
          <w:rFonts w:asciiTheme="minorHAnsi" w:hAnsiTheme="minorHAnsi"/>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proofErr w:type="gramStart"/>
      <w:r w:rsidRPr="002B487D">
        <w:rPr>
          <w:rFonts w:asciiTheme="minorHAnsi" w:hAnsiTheme="minorHAnsi"/>
          <w:i/>
        </w:rPr>
        <w:t xml:space="preserve">.. </w:t>
      </w:r>
      <w:proofErr w:type="gramEnd"/>
      <w:r w:rsidRPr="002B487D">
        <w:rPr>
          <w:rFonts w:asciiTheme="minorHAnsi" w:hAnsiTheme="minorHAnsi"/>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FB46E9" w:rsidRPr="002B487D" w:rsidRDefault="00FB46E9" w:rsidP="00C67FAB">
      <w:pPr>
        <w:pStyle w:val="af2"/>
        <w:jc w:val="both"/>
        <w:rPr>
          <w:rFonts w:asciiTheme="minorHAnsi" w:hAnsiTheme="minorHAnsi"/>
          <w:i/>
        </w:rPr>
      </w:pPr>
    </w:p>
  </w:footnote>
  <w:footnote w:id="11">
    <w:p w:rsidR="00FB46E9" w:rsidRPr="002B487D" w:rsidRDefault="00FB46E9" w:rsidP="00C67FAB">
      <w:pPr>
        <w:pStyle w:val="af2"/>
        <w:jc w:val="both"/>
        <w:rPr>
          <w:rFonts w:asciiTheme="minorHAnsi" w:hAnsiTheme="minorHAnsi"/>
          <w:i/>
        </w:rPr>
      </w:pPr>
      <w:r w:rsidRPr="002B487D">
        <w:rPr>
          <w:rFonts w:asciiTheme="minorHAnsi" w:hAnsiTheme="minorHAnsi"/>
          <w:i/>
        </w:rPr>
        <w:t>13</w:t>
      </w:r>
      <w:proofErr w:type="gramStart"/>
      <w:r w:rsidRPr="002B487D">
        <w:rPr>
          <w:rFonts w:asciiTheme="minorHAnsi" w:hAnsiTheme="minorHAnsi"/>
          <w:i/>
        </w:rPr>
        <w:t xml:space="preserve"> Е</w:t>
      </w:r>
      <w:proofErr w:type="gramEnd"/>
      <w:r w:rsidRPr="002B487D">
        <w:rPr>
          <w:rFonts w:asciiTheme="minorHAnsi" w:hAnsiTheme="minorHAnsi"/>
          <w:i/>
        </w:rPr>
        <w:t xml:space="preserve">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FB46E9" w:rsidRPr="008E4439" w:rsidRDefault="00FB46E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46E9" w:rsidRPr="000811C1" w:rsidRDefault="00FB46E9" w:rsidP="0027573B">
      <w:pPr>
        <w:pStyle w:val="af2"/>
        <w:rPr>
          <w:rFonts w:ascii="Sylfaen" w:hAnsi="Sylfaen"/>
          <w:sz w:val="18"/>
          <w:szCs w:val="18"/>
        </w:rPr>
      </w:pPr>
    </w:p>
  </w:footnote>
  <w:footnote w:id="13">
    <w:p w:rsidR="00FB46E9" w:rsidRPr="00A31673" w:rsidRDefault="00FB46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B46E9" w:rsidRPr="00900E5A" w:rsidRDefault="00FB46E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FB46E9" w:rsidRPr="00810F23" w:rsidRDefault="00FB46E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B46E9" w:rsidRPr="005F2C25" w:rsidRDefault="00FB46E9">
      <w:pPr>
        <w:pStyle w:val="af2"/>
        <w:rPr>
          <w:rFonts w:ascii="Times New Roman" w:hAnsi="Times New Roman"/>
        </w:rPr>
      </w:pPr>
    </w:p>
  </w:footnote>
  <w:footnote w:id="16">
    <w:p w:rsidR="00FB46E9" w:rsidRDefault="00FB46E9" w:rsidP="006B3E56">
      <w:pPr>
        <w:jc w:val="both"/>
      </w:pPr>
    </w:p>
    <w:p w:rsidR="00FB46E9" w:rsidRPr="00FC561F" w:rsidRDefault="00FB46E9" w:rsidP="006B3E56">
      <w:pPr>
        <w:jc w:val="both"/>
        <w:rPr>
          <w:rFonts w:ascii="GHEA Grapalat" w:hAnsi="GHEA Grapalat"/>
          <w:i/>
          <w:sz w:val="20"/>
          <w:szCs w:val="20"/>
        </w:rPr>
      </w:pPr>
    </w:p>
    <w:p w:rsidR="00FB46E9" w:rsidRDefault="00FB46E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proofErr w:type="gramStart"/>
      <w:r w:rsidRPr="007D41A3">
        <w:rPr>
          <w:rFonts w:ascii="GHEA Grapalat" w:hAnsi="GHEA Grapalat"/>
          <w:i/>
          <w:sz w:val="20"/>
          <w:szCs w:val="20"/>
        </w:rPr>
        <w:t>участник</w:t>
      </w:r>
      <w:proofErr w:type="gramEnd"/>
      <w:r w:rsidRPr="007D41A3">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FB46E9" w:rsidRPr="00E7182E" w:rsidRDefault="00FB46E9"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FB46E9" w:rsidRPr="007D41A3" w:rsidRDefault="00FB46E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w:t>
      </w:r>
      <w:proofErr w:type="gramStart"/>
      <w:r w:rsidRPr="007D41A3">
        <w:rPr>
          <w:rFonts w:ascii="GHEA Grapalat" w:hAnsi="GHEA Grapalat"/>
          <w:i/>
          <w:sz w:val="20"/>
          <w:szCs w:val="20"/>
        </w:rPr>
        <w:t>м-</w:t>
      </w:r>
      <w:proofErr w:type="gramEnd"/>
      <w:r w:rsidRPr="007D41A3">
        <w:rPr>
          <w:rFonts w:ascii="GHEA Grapalat" w:hAnsi="GHEA Grapalat"/>
          <w:i/>
          <w:sz w:val="20"/>
          <w:szCs w:val="20"/>
        </w:rPr>
        <w:t xml:space="preserve"> информация о реальных бенефициарах не представляется</w:t>
      </w:r>
    </w:p>
    <w:p w:rsidR="00FB46E9" w:rsidRPr="001849D9" w:rsidRDefault="00FB46E9"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FB46E9" w:rsidRPr="001849D9" w:rsidRDefault="00FB46E9" w:rsidP="006B3E56">
      <w:pPr>
        <w:pStyle w:val="af2"/>
        <w:rPr>
          <w:rFonts w:asciiTheme="minorHAnsi" w:hAnsiTheme="minorHAnsi"/>
          <w:i/>
          <w:lang w:val="af-ZA"/>
        </w:rPr>
      </w:pPr>
    </w:p>
  </w:footnote>
  <w:footnote w:id="17">
    <w:p w:rsidR="00FB46E9" w:rsidRPr="00990559" w:rsidRDefault="00FB46E9">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FB46E9" w:rsidRPr="00D3436F" w:rsidRDefault="00FB46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B46E9" w:rsidRPr="00D3436F" w:rsidRDefault="00FB46E9">
      <w:pPr>
        <w:pStyle w:val="af2"/>
        <w:rPr>
          <w:lang w:val="es-ES"/>
        </w:rPr>
      </w:pPr>
    </w:p>
  </w:footnote>
  <w:footnote w:id="19">
    <w:p w:rsidR="00FB46E9" w:rsidRPr="008842CE" w:rsidRDefault="00FB46E9" w:rsidP="003D2FE2">
      <w:pPr>
        <w:pStyle w:val="af2"/>
        <w:jc w:val="both"/>
      </w:pPr>
    </w:p>
  </w:footnote>
  <w:footnote w:id="20">
    <w:p w:rsidR="00FB46E9" w:rsidRPr="008842CE" w:rsidRDefault="00FB46E9" w:rsidP="000A214C">
      <w:pPr>
        <w:pStyle w:val="af2"/>
        <w:jc w:val="both"/>
      </w:pPr>
    </w:p>
  </w:footnote>
  <w:footnote w:id="21">
    <w:p w:rsidR="00FB46E9" w:rsidRPr="00124BE9" w:rsidRDefault="00FB46E9"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FB46E9" w:rsidRDefault="00FB46E9"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B46E9" w:rsidRPr="00EB336B" w:rsidRDefault="00FB46E9"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46E9" w:rsidRPr="00F21C0D" w:rsidRDefault="00FB46E9" w:rsidP="00A45057">
      <w:pPr>
        <w:pStyle w:val="af2"/>
        <w:widowControl w:val="0"/>
        <w:jc w:val="both"/>
        <w:rPr>
          <w:lang w:val="hy-AM"/>
        </w:rPr>
      </w:pPr>
    </w:p>
    <w:p w:rsidR="00FB46E9" w:rsidRPr="004D38C0" w:rsidRDefault="00FB46E9" w:rsidP="00BB28C8">
      <w:pPr>
        <w:pStyle w:val="af2"/>
      </w:pPr>
    </w:p>
  </w:footnote>
  <w:footnote w:id="23">
    <w:p w:rsidR="00FB46E9" w:rsidRPr="00AA52B7" w:rsidRDefault="00FB46E9"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B46E9" w:rsidRPr="00552088" w:rsidRDefault="00FB46E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B46E9" w:rsidRPr="00124BE9" w:rsidRDefault="00FB46E9" w:rsidP="00BB28C8">
      <w:pPr>
        <w:pStyle w:val="af2"/>
        <w:widowControl w:val="0"/>
        <w:jc w:val="both"/>
        <w:rPr>
          <w:rFonts w:ascii="GHEA Grapalat" w:hAnsi="GHEA Grapalat"/>
          <w:lang w:val="hy-AM"/>
        </w:rPr>
      </w:pPr>
      <w:r w:rsidRPr="00124BE9">
        <w:rPr>
          <w:rFonts w:ascii="GHEA Grapalat" w:hAnsi="GHEA Grapalat"/>
          <w:i/>
        </w:rPr>
        <w:t>.</w:t>
      </w:r>
    </w:p>
  </w:footnote>
  <w:footnote w:id="24">
    <w:p w:rsidR="00FB46E9" w:rsidRPr="00124BE9" w:rsidRDefault="00FB46E9"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FB46E9" w:rsidRPr="00124BE9" w:rsidRDefault="00FB46E9"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FB46E9" w:rsidRPr="00124BE9" w:rsidRDefault="00FB46E9"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FB46E9" w:rsidRPr="00124BE9" w:rsidRDefault="00FB46E9"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xml:space="preserve">— </w:t>
      </w:r>
      <w:proofErr w:type="gramStart"/>
      <w:r w:rsidRPr="00D97342">
        <w:rPr>
          <w:rFonts w:ascii="GHEA Grapalat" w:hAnsi="GHEA Grapalat"/>
          <w:i/>
        </w:rPr>
        <w:t>ср</w:t>
      </w:r>
      <w:proofErr w:type="gramEnd"/>
      <w:r w:rsidRPr="00D97342">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28">
    <w:p w:rsidR="00FB46E9" w:rsidRPr="00124BE9" w:rsidRDefault="00FB46E9"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 xml:space="preserve">исчисление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FB46E9" w:rsidRPr="00124BE9" w:rsidRDefault="00FB46E9" w:rsidP="00BB28C8">
      <w:pPr>
        <w:pStyle w:val="af2"/>
        <w:widowControl w:val="0"/>
        <w:jc w:val="both"/>
      </w:pPr>
    </w:p>
  </w:footnote>
  <w:footnote w:id="29">
    <w:p w:rsidR="00FB46E9" w:rsidRPr="00124BE9" w:rsidRDefault="00FB46E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rsidR="00FB46E9" w:rsidRPr="00124BE9" w:rsidRDefault="00FB46E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4"/>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3"/>
  </w:num>
  <w:num w:numId="13">
    <w:abstractNumId w:val="39"/>
  </w:num>
  <w:num w:numId="14">
    <w:abstractNumId w:val="19"/>
  </w:num>
  <w:num w:numId="15">
    <w:abstractNumId w:val="41"/>
  </w:num>
  <w:num w:numId="16">
    <w:abstractNumId w:val="23"/>
  </w:num>
  <w:num w:numId="17">
    <w:abstractNumId w:val="10"/>
  </w:num>
  <w:num w:numId="18">
    <w:abstractNumId w:val="1"/>
  </w:num>
  <w:num w:numId="19">
    <w:abstractNumId w:val="25"/>
  </w:num>
  <w:num w:numId="20">
    <w:abstractNumId w:val="2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2"/>
  </w:num>
  <w:num w:numId="24">
    <w:abstractNumId w:val="29"/>
  </w:num>
  <w:num w:numId="25">
    <w:abstractNumId w:val="32"/>
  </w:num>
  <w:num w:numId="26">
    <w:abstractNumId w:val="22"/>
  </w:num>
  <w:num w:numId="27">
    <w:abstractNumId w:val="11"/>
  </w:num>
  <w:num w:numId="28">
    <w:abstractNumId w:val="16"/>
  </w:num>
  <w:num w:numId="29">
    <w:abstractNumId w:val="6"/>
  </w:num>
  <w:num w:numId="30">
    <w:abstractNumId w:val="5"/>
  </w:num>
  <w:num w:numId="31">
    <w:abstractNumId w:val="0"/>
  </w:num>
  <w:num w:numId="32">
    <w:abstractNumId w:val="14"/>
  </w:num>
  <w:num w:numId="33">
    <w:abstractNumId w:val="38"/>
  </w:num>
  <w:num w:numId="34">
    <w:abstractNumId w:val="35"/>
  </w:num>
  <w:num w:numId="35">
    <w:abstractNumId w:val="40"/>
  </w:num>
  <w:num w:numId="36">
    <w:abstractNumId w:val="4"/>
  </w:num>
  <w:num w:numId="37">
    <w:abstractNumId w:val="28"/>
  </w:num>
  <w:num w:numId="38">
    <w:abstractNumId w:val="3"/>
  </w:num>
  <w:num w:numId="39">
    <w:abstractNumId w:val="8"/>
  </w:num>
  <w:num w:numId="40">
    <w:abstractNumId w:val="7"/>
  </w:num>
  <w:num w:numId="41">
    <w:abstractNumId w:val="44"/>
  </w:num>
  <w:num w:numId="42">
    <w:abstractNumId w:val="42"/>
  </w:num>
  <w:num w:numId="43">
    <w:abstractNumId w:val="36"/>
  </w:num>
  <w:num w:numId="44">
    <w:abstractNumId w:val="2"/>
  </w:num>
  <w:num w:numId="45">
    <w:abstractNumId w:val="21"/>
  </w:num>
  <w:num w:numId="46">
    <w:abstractNumId w:val="26"/>
  </w:num>
  <w:num w:numId="47">
    <w:abstractNumId w:val="18"/>
  </w:num>
  <w:num w:numId="48">
    <w:abstractNumId w:val="20"/>
  </w:num>
  <w:num w:numId="49">
    <w:abstractNumId w:val="31"/>
  </w:num>
  <w:num w:numId="50">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D7B"/>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60C"/>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7C1"/>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171"/>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41C6"/>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67917"/>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9E2"/>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649"/>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03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4AA2"/>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3A34"/>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C75"/>
    <w:rsid w:val="00917D0C"/>
    <w:rsid w:val="00917FAA"/>
    <w:rsid w:val="00920009"/>
    <w:rsid w:val="0092041F"/>
    <w:rsid w:val="0092053F"/>
    <w:rsid w:val="00921F3B"/>
    <w:rsid w:val="00922510"/>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1E48"/>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C74D0"/>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6C2"/>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3EC9"/>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26C"/>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6E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12">
    <w:name w:val="Неразрешенное упоминание1"/>
    <w:uiPriority w:val="99"/>
    <w:semiHidden/>
    <w:unhideWhenUsed/>
    <w:rsid w:val="00267917"/>
    <w:rPr>
      <w:color w:val="605E5C"/>
      <w:shd w:val="clear" w:color="auto" w:fill="E1DFDD"/>
    </w:rPr>
  </w:style>
  <w:style w:type="character" w:customStyle="1" w:styleId="rynqvb">
    <w:name w:val="rynqvb"/>
    <w:basedOn w:val="a0"/>
    <w:rsid w:val="002679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12">
    <w:name w:val="Неразрешенное упоминание1"/>
    <w:uiPriority w:val="99"/>
    <w:semiHidden/>
    <w:unhideWhenUsed/>
    <w:rsid w:val="00267917"/>
    <w:rPr>
      <w:color w:val="605E5C"/>
      <w:shd w:val="clear" w:color="auto" w:fill="E1DFDD"/>
    </w:rPr>
  </w:style>
  <w:style w:type="character" w:customStyle="1" w:styleId="rynqvb">
    <w:name w:val="rynqvb"/>
    <w:basedOn w:val="a0"/>
    <w:rsid w:val="00267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8097190">
      <w:bodyDiv w:val="1"/>
      <w:marLeft w:val="0"/>
      <w:marRight w:val="0"/>
      <w:marTop w:val="0"/>
      <w:marBottom w:val="0"/>
      <w:divBdr>
        <w:top w:val="none" w:sz="0" w:space="0" w:color="auto"/>
        <w:left w:val="none" w:sz="0" w:space="0" w:color="auto"/>
        <w:bottom w:val="none" w:sz="0" w:space="0" w:color="auto"/>
        <w:right w:val="none" w:sz="0" w:space="0" w:color="auto"/>
      </w:divBdr>
      <w:divsChild>
        <w:div w:id="524489938">
          <w:marLeft w:val="0"/>
          <w:marRight w:val="0"/>
          <w:marTop w:val="0"/>
          <w:marBottom w:val="0"/>
          <w:divBdr>
            <w:top w:val="none" w:sz="0" w:space="0" w:color="auto"/>
            <w:left w:val="none" w:sz="0" w:space="0" w:color="auto"/>
            <w:bottom w:val="none" w:sz="0" w:space="0" w:color="auto"/>
            <w:right w:val="none" w:sz="0" w:space="0" w:color="auto"/>
          </w:divBdr>
        </w:div>
        <w:div w:id="1927156285">
          <w:marLeft w:val="0"/>
          <w:marRight w:val="0"/>
          <w:marTop w:val="100"/>
          <w:marBottom w:val="0"/>
          <w:divBdr>
            <w:top w:val="none" w:sz="0" w:space="0" w:color="auto"/>
            <w:left w:val="none" w:sz="0" w:space="0" w:color="auto"/>
            <w:bottom w:val="none" w:sz="0" w:space="0" w:color="auto"/>
            <w:right w:val="none" w:sz="0" w:space="0" w:color="auto"/>
          </w:divBdr>
          <w:divsChild>
            <w:div w:id="114316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44D97-B3D2-4F20-BFC3-FB281743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2733</TotalTime>
  <Pages>121</Pages>
  <Words>26042</Words>
  <Characters>148446</Characters>
  <Application>Microsoft Office Word</Application>
  <DocSecurity>0</DocSecurity>
  <Lines>1237</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1707</cp:revision>
  <cp:lastPrinted>2018-02-16T07:12:00Z</cp:lastPrinted>
  <dcterms:created xsi:type="dcterms:W3CDTF">2019-10-28T07:04:00Z</dcterms:created>
  <dcterms:modified xsi:type="dcterms:W3CDTF">2025-07-04T06:36:00Z</dcterms:modified>
</cp:coreProperties>
</file>